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4231DEC1" w:rsidR="006F7EDC" w:rsidRDefault="006F7EDC" w:rsidP="000366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93789A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93789A">
        <w:rPr>
          <w:b/>
          <w:noProof/>
          <w:sz w:val="24"/>
        </w:rPr>
        <w:t>4</w:t>
      </w:r>
      <w:r w:rsidR="003F2872">
        <w:rPr>
          <w:rFonts w:hint="eastAsia"/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3789A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6C4DCE" w:rsidRPr="006C4DCE">
        <w:rPr>
          <w:b/>
          <w:noProof/>
          <w:sz w:val="24"/>
        </w:rPr>
        <w:t>2</w:t>
      </w:r>
      <w:r w:rsidR="00F532FB">
        <w:rPr>
          <w:b/>
          <w:noProof/>
          <w:sz w:val="24"/>
        </w:rPr>
        <w:t>4</w:t>
      </w:r>
      <w:r w:rsidR="00C92331">
        <w:rPr>
          <w:rFonts w:hint="eastAsia"/>
          <w:b/>
          <w:noProof/>
          <w:sz w:val="24"/>
          <w:lang w:eastAsia="zh-CN"/>
        </w:rPr>
        <w:t>3221</w:t>
      </w:r>
    </w:p>
    <w:p w14:paraId="1EE675AC" w14:textId="77777777" w:rsidR="00D715D6" w:rsidRDefault="00D715D6" w:rsidP="00D715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 –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8F2BB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06B3">
                <w:rPr>
                  <w:b/>
                  <w:noProof/>
                  <w:sz w:val="28"/>
                </w:rPr>
                <w:t>24.</w:t>
              </w:r>
              <w:r w:rsidR="00672F5B">
                <w:rPr>
                  <w:rFonts w:hint="eastAsia"/>
                  <w:b/>
                  <w:noProof/>
                  <w:sz w:val="28"/>
                  <w:lang w:eastAsia="zh-CN"/>
                </w:rPr>
                <w:t>572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368A52" w:rsidR="001E41F3" w:rsidRPr="00410371" w:rsidRDefault="001803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</w:t>
            </w:r>
            <w:r w:rsidR="00C92331">
              <w:rPr>
                <w:rFonts w:hint="eastAsia"/>
                <w:b/>
                <w:noProof/>
                <w:sz w:val="28"/>
                <w:lang w:eastAsia="zh-CN"/>
              </w:rPr>
              <w:t>27</w:t>
            </w:r>
            <w:r w:rsidR="00FA5FBE">
              <w:fldChar w:fldCharType="begin"/>
            </w:r>
            <w:r w:rsidR="00FA5FBE">
              <w:instrText xml:space="preserve"> DOCPROPERTY  Cr#  \* MERGEFORMAT </w:instrText>
            </w:r>
            <w:r w:rsidR="00FA5FB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53591F" w:rsidR="001E41F3" w:rsidRPr="00410371" w:rsidRDefault="00B275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F1F63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06B3">
                <w:rPr>
                  <w:b/>
                  <w:noProof/>
                  <w:sz w:val="28"/>
                </w:rPr>
                <w:t>1</w:t>
              </w:r>
              <w:r w:rsidR="00B27517">
                <w:rPr>
                  <w:b/>
                  <w:noProof/>
                  <w:sz w:val="28"/>
                </w:rPr>
                <w:t>8</w:t>
              </w:r>
              <w:r w:rsidR="007506B3">
                <w:rPr>
                  <w:b/>
                  <w:noProof/>
                  <w:sz w:val="28"/>
                </w:rPr>
                <w:t>.</w:t>
              </w:r>
              <w:r w:rsidR="00672F5B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6811BA">
                <w:rPr>
                  <w:b/>
                  <w:noProof/>
                  <w:sz w:val="28"/>
                </w:rPr>
                <w:t>.</w:t>
              </w:r>
              <w:r w:rsidR="00590DE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B3A790" w:rsidR="00F25D98" w:rsidRDefault="00B13E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371421" w:rsidR="00F25D98" w:rsidRDefault="008228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7AF1AB" w:rsidR="001E41F3" w:rsidRDefault="00C87D1A">
            <w:pPr>
              <w:pStyle w:val="CRCoverPage"/>
              <w:spacing w:after="0"/>
              <w:ind w:left="100"/>
              <w:rPr>
                <w:noProof/>
              </w:rPr>
            </w:pPr>
            <w:r w:rsidRPr="00401222">
              <w:rPr>
                <w:rFonts w:eastAsia="Arial" w:cs="Arial"/>
                <w:szCs w:val="16"/>
              </w:rPr>
              <w:t xml:space="preserve">Miscellaneous </w:t>
            </w:r>
            <w:r w:rsidR="002519D0">
              <w:rPr>
                <w:rFonts w:hint="eastAsia"/>
                <w:lang w:eastAsia="zh-CN"/>
              </w:rPr>
              <w:t>corrections</w:t>
            </w:r>
            <w:r w:rsidR="00CA7017">
              <w:rPr>
                <w:rFonts w:hint="eastAsia"/>
                <w:lang w:eastAsia="zh-CN"/>
              </w:rPr>
              <w:t xml:space="preserve"> of TS 24.572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C88A2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506B3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7B7C69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06B3">
                <w:rPr>
                  <w:noProof/>
                </w:rPr>
                <w:t>C</w:t>
              </w:r>
              <w:r w:rsidR="0093789A">
                <w:rPr>
                  <w:noProof/>
                </w:rPr>
                <w:t>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D778B" w:rsidR="001E41F3" w:rsidRDefault="00672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BFB864" w:rsidR="001E41F3" w:rsidRDefault="00750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532FB">
              <w:t>4</w:t>
            </w:r>
            <w:r>
              <w:t>-</w:t>
            </w:r>
            <w:r w:rsidR="00F532FB">
              <w:t>0</w:t>
            </w:r>
            <w:r w:rsidR="00C92331">
              <w:rPr>
                <w:rFonts w:hint="eastAsia"/>
                <w:lang w:eastAsia="zh-CN"/>
              </w:rPr>
              <w:t>5</w:t>
            </w:r>
            <w:r w:rsidR="00A826CE">
              <w:t>-</w:t>
            </w:r>
            <w:r w:rsidR="00C92331">
              <w:rPr>
                <w:rFonts w:hint="eastAsia"/>
                <w:lang w:eastAsia="zh-CN"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89DEB9" w:rsidR="001E41F3" w:rsidRDefault="000273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2FF6FA" w:rsidR="001E41F3" w:rsidRDefault="00750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B27517">
              <w:t>1</w:t>
            </w:r>
            <w:r w:rsidR="00180325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4B150" w14:textId="3D638C9C" w:rsidR="00672F5B" w:rsidRDefault="00EF2880" w:rsidP="00EF28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Several corrections are proposed in this paper:</w:t>
            </w:r>
          </w:p>
          <w:p w14:paraId="2F160820" w14:textId="26B06533" w:rsidR="00EF2880" w:rsidRDefault="00EF2880" w:rsidP="004C677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Paragraph format issues in subclause 7.1 and 9.4.</w:t>
            </w:r>
          </w:p>
          <w:p w14:paraId="2C3DB7A7" w14:textId="77777777" w:rsidR="00EF2880" w:rsidRDefault="00EF2880" w:rsidP="004C677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Subclause number is corrected in 9.1 since no subclause 9.8 in clause 9.</w:t>
            </w:r>
          </w:p>
          <w:p w14:paraId="20A99B8B" w14:textId="4A437CFC" w:rsidR="00EF2880" w:rsidRDefault="00EF2880" w:rsidP="004C677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Spare half octet IE reference is corrected.</w:t>
            </w:r>
          </w:p>
          <w:p w14:paraId="7FE689DA" w14:textId="62196385" w:rsidR="00EF2880" w:rsidRDefault="00EF2880" w:rsidP="004C677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minimal length of LCS-UP payload is fixed as 4 since at least one octet should be included in the LCS-SS message value part. If no LCS-SS message value part, there is no need to send LCS-UPP messages.</w:t>
            </w:r>
          </w:p>
          <w:p w14:paraId="030BD93C" w14:textId="03329F32" w:rsidR="00EF2880" w:rsidRDefault="00EF2880" w:rsidP="004C677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Typo corrections in 11.2.3.</w:t>
            </w:r>
          </w:p>
          <w:p w14:paraId="0E4DE311" w14:textId="77777777" w:rsidR="00EF2880" w:rsidRPr="00EF2880" w:rsidRDefault="00EF2880" w:rsidP="00EF28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37B117F" w:rsidR="000D26FF" w:rsidRDefault="000D26FF" w:rsidP="00FB5781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3042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D65A19" w14:textId="3269612D" w:rsidR="00304215" w:rsidRDefault="00EF2880" w:rsidP="00672F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</w:t>
            </w:r>
            <w:r>
              <w:rPr>
                <w:rFonts w:eastAsia="Arial" w:cs="Arial"/>
                <w:szCs w:val="16"/>
              </w:rPr>
              <w:t>m</w:t>
            </w:r>
            <w:r w:rsidRPr="00401222">
              <w:rPr>
                <w:rFonts w:eastAsia="Arial" w:cs="Arial"/>
                <w:szCs w:val="16"/>
              </w:rPr>
              <w:t xml:space="preserve">iscellaneous </w:t>
            </w:r>
            <w:r>
              <w:rPr>
                <w:rFonts w:hint="eastAsia"/>
                <w:lang w:eastAsia="zh-CN"/>
              </w:rPr>
              <w:t>corrections</w:t>
            </w:r>
            <w:r>
              <w:rPr>
                <w:lang w:eastAsia="zh-CN"/>
              </w:rPr>
              <w:t xml:space="preserve"> related to paragraph format, IE reference and IE description.</w:t>
            </w:r>
          </w:p>
          <w:p w14:paraId="31C656EC" w14:textId="13A3A032" w:rsidR="00672F5B" w:rsidRDefault="00672F5B" w:rsidP="00672F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42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46898C" w:rsidR="00672F5B" w:rsidRDefault="00EF2880" w:rsidP="00D83A8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Wrong statements exist in TS 24.572.</w:t>
            </w:r>
          </w:p>
        </w:tc>
      </w:tr>
      <w:tr w:rsidR="00304215" w14:paraId="034AF533" w14:textId="77777777" w:rsidTr="00547111">
        <w:tc>
          <w:tcPr>
            <w:tcW w:w="2694" w:type="dxa"/>
            <w:gridSpan w:val="2"/>
          </w:tcPr>
          <w:p w14:paraId="39D9EB5B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671485" w:rsidR="00304215" w:rsidRDefault="00EF2880" w:rsidP="00304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7.1, 9.1, 9.4, 10.2.1.1, 10.2.2.1, 11.2.1, 11.2.3</w:t>
            </w:r>
          </w:p>
        </w:tc>
      </w:tr>
      <w:tr w:rsidR="0030421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04215" w:rsidRDefault="00304215" w:rsidP="003042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42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E0669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04215" w:rsidRDefault="00304215" w:rsidP="003042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D8ACE9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6E140D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</w:p>
        </w:tc>
      </w:tr>
      <w:tr w:rsidR="003042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7949E0" w:rsidR="00304215" w:rsidRDefault="00304215" w:rsidP="00FB578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0421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04215" w:rsidRPr="008863B9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04215" w:rsidRPr="008863B9" w:rsidRDefault="00304215" w:rsidP="003042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42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04215" w:rsidRDefault="00304215" w:rsidP="003042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6F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0D91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8C4966E" w14:textId="2E33F3F8" w:rsidR="0062586B" w:rsidRDefault="0062586B" w:rsidP="0062586B">
      <w:pPr>
        <w:pStyle w:val="2"/>
        <w:rPr>
          <w:lang w:eastAsia="zh-CN"/>
        </w:rPr>
      </w:pPr>
      <w:bookmarkStart w:id="1" w:name="_Toc160553801"/>
      <w:bookmarkStart w:id="2" w:name="_Toc160553784"/>
      <w:bookmarkStart w:id="3" w:name="_Toc160553792"/>
      <w:bookmarkStart w:id="4" w:name="_Toc20217752"/>
      <w:bookmarkStart w:id="5" w:name="_Toc27743636"/>
      <w:bookmarkStart w:id="6" w:name="_Toc35959207"/>
      <w:bookmarkStart w:id="7" w:name="_Toc45202638"/>
      <w:bookmarkStart w:id="8" w:name="_Toc45700014"/>
      <w:bookmarkStart w:id="9" w:name="_Toc51919750"/>
      <w:bookmarkStart w:id="10" w:name="_Toc68250810"/>
      <w:bookmarkStart w:id="11" w:name="_Toc155127387"/>
      <w:bookmarkStart w:id="12" w:name="_Toc20217914"/>
      <w:bookmarkStart w:id="13" w:name="_Toc27743799"/>
      <w:bookmarkStart w:id="14" w:name="_Toc35959370"/>
      <w:bookmarkStart w:id="15" w:name="_Toc45202801"/>
      <w:bookmarkStart w:id="16" w:name="_Toc45700177"/>
      <w:bookmarkStart w:id="17" w:name="_Toc51919913"/>
      <w:bookmarkStart w:id="18" w:name="_Toc68250973"/>
      <w:bookmarkStart w:id="19" w:name="_Toc155127559"/>
      <w:bookmarkStart w:id="20" w:name="_Toc155372057"/>
      <w:bookmarkStart w:id="21" w:name="_Toc155372113"/>
      <w:bookmarkStart w:id="22" w:name="_Toc20232646"/>
      <w:bookmarkStart w:id="23" w:name="_Toc27746739"/>
      <w:bookmarkStart w:id="24" w:name="_Toc36212921"/>
      <w:bookmarkStart w:id="25" w:name="_Toc36657098"/>
      <w:bookmarkStart w:id="26" w:name="_Toc45286762"/>
      <w:bookmarkStart w:id="27" w:name="_Toc51948031"/>
      <w:bookmarkStart w:id="28" w:name="_Toc51949123"/>
      <w:bookmarkStart w:id="29" w:name="_Toc155372346"/>
      <w:bookmarkStart w:id="30" w:name="_Toc146295267"/>
      <w:bookmarkStart w:id="31" w:name="_Toc19634061"/>
      <w:bookmarkStart w:id="32" w:name="_Toc44862899"/>
      <w:bookmarkStart w:id="33" w:name="_Toc146090911"/>
      <w:bookmarkStart w:id="34" w:name="_Toc19634093"/>
      <w:bookmarkStart w:id="35" w:name="_Toc44862931"/>
      <w:bookmarkStart w:id="36" w:name="_Toc146090943"/>
      <w:bookmarkStart w:id="37" w:name="_Toc146237840"/>
      <w:bookmarkStart w:id="38" w:name="_Toc26193027"/>
      <w:bookmarkStart w:id="39" w:name="_Toc26193099"/>
      <w:bookmarkStart w:id="40" w:name="_Toc35266502"/>
      <w:bookmarkStart w:id="41" w:name="_Toc43195261"/>
      <w:bookmarkStart w:id="42" w:name="_Toc45264015"/>
      <w:bookmarkStart w:id="43" w:name="_Toc92299357"/>
      <w:bookmarkStart w:id="44" w:name="_Toc146237859"/>
      <w:bookmarkStart w:id="45" w:name="_Toc20232433"/>
      <w:bookmarkStart w:id="46" w:name="_Toc27746519"/>
      <w:bookmarkStart w:id="47" w:name="_Toc36212699"/>
      <w:bookmarkStart w:id="48" w:name="_Toc36656876"/>
      <w:bookmarkStart w:id="49" w:name="_Toc45286537"/>
      <w:bookmarkStart w:id="50" w:name="_Toc51947804"/>
      <w:bookmarkStart w:id="51" w:name="_Toc51948896"/>
      <w:bookmarkStart w:id="52" w:name="_Toc131395811"/>
      <w:bookmarkStart w:id="53" w:name="_Toc20232435"/>
      <w:bookmarkStart w:id="54" w:name="_Toc27746521"/>
      <w:bookmarkStart w:id="55" w:name="_Toc36212701"/>
      <w:bookmarkStart w:id="56" w:name="_Toc36656878"/>
      <w:bookmarkStart w:id="57" w:name="_Toc45286539"/>
      <w:bookmarkStart w:id="58" w:name="_Toc51947806"/>
      <w:bookmarkStart w:id="59" w:name="_Toc51948898"/>
      <w:bookmarkStart w:id="60" w:name="_Toc131395813"/>
      <w:bookmarkStart w:id="61" w:name="_Toc131395814"/>
      <w:bookmarkStart w:id="62" w:name="_Toc20232673"/>
      <w:bookmarkStart w:id="63" w:name="_Toc27746775"/>
      <w:bookmarkStart w:id="64" w:name="_Toc36212957"/>
      <w:bookmarkStart w:id="65" w:name="_Toc36657134"/>
      <w:bookmarkStart w:id="66" w:name="_Toc45286798"/>
      <w:bookmarkStart w:id="67" w:name="_Toc51948067"/>
      <w:bookmarkStart w:id="68" w:name="_Toc51949159"/>
      <w:bookmarkStart w:id="69" w:name="_Toc131398285"/>
      <w:bookmarkStart w:id="70" w:name="_Toc131398287"/>
      <w:bookmarkStart w:id="71" w:name="_Toc20209055"/>
      <w:bookmarkStart w:id="72" w:name="_Toc27581300"/>
      <w:bookmarkStart w:id="73" w:name="_Toc36113451"/>
      <w:bookmarkStart w:id="74" w:name="_Toc45212709"/>
      <w:bookmarkStart w:id="75" w:name="_Toc51932222"/>
      <w:bookmarkStart w:id="76" w:name="_Toc146249884"/>
      <w:bookmarkStart w:id="77" w:name="_Toc20209078"/>
      <w:bookmarkStart w:id="78" w:name="_Toc27581326"/>
      <w:bookmarkStart w:id="79" w:name="_Toc36113477"/>
      <w:bookmarkStart w:id="80" w:name="_Toc45212735"/>
      <w:bookmarkStart w:id="81" w:name="_Toc51932248"/>
      <w:bookmarkStart w:id="82" w:name="_Toc146249911"/>
      <w:bookmarkStart w:id="83" w:name="_Toc20232391"/>
      <w:bookmarkStart w:id="84" w:name="_Toc27746477"/>
      <w:bookmarkStart w:id="85" w:name="_Toc36212657"/>
      <w:bookmarkStart w:id="86" w:name="_Toc36656834"/>
      <w:bookmarkStart w:id="87" w:name="_Toc45286495"/>
      <w:bookmarkStart w:id="88" w:name="_Toc51947762"/>
      <w:bookmarkStart w:id="89" w:name="_Toc51948854"/>
      <w:bookmarkStart w:id="90" w:name="_Toc146294942"/>
      <w:bookmarkStart w:id="91" w:name="_Toc20232675"/>
      <w:bookmarkStart w:id="92" w:name="_Toc27746777"/>
      <w:bookmarkStart w:id="93" w:name="_Toc36212959"/>
      <w:bookmarkStart w:id="94" w:name="_Toc36657136"/>
      <w:bookmarkStart w:id="95" w:name="_Toc45286800"/>
      <w:bookmarkStart w:id="96" w:name="_Toc51948069"/>
      <w:bookmarkStart w:id="97" w:name="_Toc51949161"/>
      <w:bookmarkStart w:id="98" w:name="_Toc131396083"/>
      <w:bookmarkStart w:id="99" w:name="_Toc517469172"/>
      <w:bookmarkStart w:id="100" w:name="_Toc26193014"/>
      <w:bookmarkStart w:id="101" w:name="_Toc26193086"/>
      <w:bookmarkStart w:id="102" w:name="_Toc35266489"/>
      <w:bookmarkStart w:id="103" w:name="_Toc43195248"/>
      <w:bookmarkStart w:id="104" w:name="_Toc45264002"/>
      <w:bookmarkStart w:id="105" w:name="_Toc92299344"/>
      <w:bookmarkStart w:id="106" w:name="_Toc123630306"/>
      <w:bookmarkStart w:id="107" w:name="_Toc114484699"/>
      <w:bookmarkStart w:id="108" w:name="_Hlk114581580"/>
      <w:bookmarkStart w:id="109" w:name="_Toc20232683"/>
      <w:bookmarkStart w:id="110" w:name="_Toc27746785"/>
      <w:bookmarkStart w:id="111" w:name="_Toc36212967"/>
      <w:bookmarkStart w:id="112" w:name="_Toc36657144"/>
      <w:bookmarkStart w:id="113" w:name="_Toc45286808"/>
      <w:bookmarkStart w:id="114" w:name="_Toc51948077"/>
      <w:bookmarkStart w:id="115" w:name="_Toc51949169"/>
      <w:bookmarkStart w:id="116" w:name="_Toc114476338"/>
      <w:bookmarkStart w:id="117" w:name="_Toc114485497"/>
      <w:bookmarkStart w:id="118" w:name="_Toc68203531"/>
      <w:bookmarkStart w:id="119" w:name="_Toc20217977"/>
      <w:bookmarkStart w:id="120" w:name="_Toc27743862"/>
      <w:bookmarkStart w:id="121" w:name="_Toc35959433"/>
      <w:bookmarkStart w:id="122" w:name="_Toc45202865"/>
      <w:bookmarkStart w:id="123" w:name="_Toc45700241"/>
      <w:bookmarkStart w:id="124" w:name="_Toc51919977"/>
      <w:bookmarkStart w:id="125" w:name="_Toc68251037"/>
      <w:bookmarkStart w:id="126" w:name="_Toc114844022"/>
      <w:bookmarkStart w:id="127" w:name="_Toc35266510"/>
      <w:bookmarkStart w:id="128" w:name="_Toc43195269"/>
      <w:bookmarkStart w:id="129" w:name="_Toc45264023"/>
      <w:bookmarkStart w:id="130" w:name="_Toc92299365"/>
      <w:bookmarkStart w:id="131" w:name="_Toc155373640"/>
      <w:bookmarkStart w:id="132" w:name="_Toc160553763"/>
      <w:bookmarkStart w:id="133" w:name="_Toc160553798"/>
      <w:r>
        <w:rPr>
          <w:rFonts w:hint="eastAsia"/>
          <w:lang w:eastAsia="zh-CN"/>
        </w:rPr>
        <w:t>7</w:t>
      </w:r>
      <w:r>
        <w:t>.1</w:t>
      </w:r>
      <w:r>
        <w:tab/>
      </w:r>
      <w:r w:rsidRPr="00C33F68">
        <w:t>Overview</w:t>
      </w:r>
      <w:bookmarkEnd w:id="1"/>
    </w:p>
    <w:p w14:paraId="68CBC5A3" w14:textId="77777777" w:rsidR="0062586B" w:rsidRDefault="0062586B" w:rsidP="0062586B">
      <w:r w:rsidRPr="007E6407">
        <w:t xml:space="preserve">The main function of the </w:t>
      </w:r>
      <w:r>
        <w:t xml:space="preserve">Location Services User Plane protocol (LCS-UPP) </w:t>
      </w:r>
      <w:r w:rsidRPr="007E6407">
        <w:t>is to support</w:t>
      </w:r>
      <w:r>
        <w:t xml:space="preserve"> generic transport between the UE and the LMF of messages of positioning related protocols</w:t>
      </w:r>
      <w:r>
        <w:rPr>
          <w:rFonts w:hint="eastAsia"/>
          <w:lang w:eastAsia="zh-CN"/>
        </w:rPr>
        <w:t xml:space="preserve"> including</w:t>
      </w:r>
      <w:r>
        <w:t>:</w:t>
      </w:r>
    </w:p>
    <w:p w14:paraId="6C69E996" w14:textId="77777777" w:rsidR="0062586B" w:rsidRDefault="0062586B" w:rsidP="0062586B">
      <w:pPr>
        <w:pStyle w:val="B1"/>
      </w:pPr>
      <w:r>
        <w:t>a)</w:t>
      </w:r>
      <w:r>
        <w:tab/>
        <w:t>LPP messages; and</w:t>
      </w:r>
    </w:p>
    <w:p w14:paraId="3633047F" w14:textId="77777777" w:rsidR="0062586B" w:rsidRDefault="0062586B" w:rsidP="0062586B">
      <w:pPr>
        <w:pStyle w:val="B1"/>
      </w:pPr>
      <w:r>
        <w:t>b)</w:t>
      </w:r>
      <w:r>
        <w:tab/>
      </w:r>
      <w:r>
        <w:rPr>
          <w:rFonts w:hint="eastAsia"/>
          <w:lang w:eastAsia="zh-CN"/>
        </w:rPr>
        <w:t xml:space="preserve">location </w:t>
      </w:r>
      <w:r>
        <w:t>supplementary services messages, only including:</w:t>
      </w:r>
    </w:p>
    <w:p w14:paraId="5E405048" w14:textId="77777777" w:rsidR="0062586B" w:rsidRPr="00A01846" w:rsidRDefault="0062586B">
      <w:pPr>
        <w:pStyle w:val="B2"/>
        <w:rPr>
          <w:lang w:eastAsia="zh-CN"/>
        </w:rPr>
        <w:pPrChange w:id="134" w:author="vivo user 1" w:date="2024-04-23T15:44:00Z">
          <w:pPr>
            <w:pStyle w:val="B1"/>
            <w:ind w:firstLine="0"/>
          </w:pPr>
        </w:pPrChange>
      </w:pPr>
      <w:r>
        <w:rPr>
          <w:lang w:eastAsia="zh-CN"/>
        </w:rPr>
        <w:t>1)</w:t>
      </w:r>
      <w:r>
        <w:rPr>
          <w:lang w:eastAsia="zh-CN"/>
        </w:rPr>
        <w:tab/>
        <w:t>m</w:t>
      </w:r>
      <w:r w:rsidRPr="00136F54">
        <w:rPr>
          <w:lang w:eastAsia="zh-CN"/>
        </w:rPr>
        <w:t xml:space="preserve">essages for </w:t>
      </w:r>
      <w:bookmarkStart w:id="135" w:name="_Hlk149834122"/>
      <w:proofErr w:type="spellStart"/>
      <w:r w:rsidRPr="00136F54">
        <w:rPr>
          <w:lang w:eastAsia="zh-CN"/>
        </w:rPr>
        <w:t>EventReport</w:t>
      </w:r>
      <w:proofErr w:type="spellEnd"/>
      <w:r w:rsidRPr="00136F54">
        <w:rPr>
          <w:lang w:eastAsia="zh-CN"/>
        </w:rPr>
        <w:t xml:space="preserve"> operations</w:t>
      </w:r>
      <w:bookmarkEnd w:id="135"/>
      <w:r>
        <w:rPr>
          <w:lang w:eastAsia="zh-CN"/>
        </w:rPr>
        <w:t xml:space="preserve"> (</w:t>
      </w:r>
      <w:r>
        <w:rPr>
          <w:lang w:val="en-US"/>
        </w:rPr>
        <w:t>see 3GPP TS 24.08</w:t>
      </w:r>
      <w:r w:rsidRPr="00A01846">
        <w:rPr>
          <w:lang w:val="en-US"/>
        </w:rPr>
        <w:t>0 [</w:t>
      </w:r>
      <w:r>
        <w:rPr>
          <w:rFonts w:hint="eastAsia"/>
          <w:lang w:val="en-US" w:eastAsia="zh-CN"/>
        </w:rPr>
        <w:t>11</w:t>
      </w:r>
      <w:r w:rsidRPr="00A01846">
        <w:rPr>
          <w:lang w:val="en-US"/>
        </w:rPr>
        <w:t>])</w:t>
      </w:r>
      <w:r w:rsidRPr="00A01846">
        <w:rPr>
          <w:lang w:eastAsia="zh-CN"/>
        </w:rPr>
        <w:t>;</w:t>
      </w:r>
    </w:p>
    <w:p w14:paraId="6454B352" w14:textId="77777777" w:rsidR="0062586B" w:rsidRPr="00A01846" w:rsidRDefault="0062586B">
      <w:pPr>
        <w:pStyle w:val="B2"/>
        <w:rPr>
          <w:lang w:eastAsia="zh-CN"/>
        </w:rPr>
        <w:pPrChange w:id="136" w:author="vivo user 1" w:date="2024-04-23T15:44:00Z">
          <w:pPr>
            <w:pStyle w:val="B1"/>
            <w:ind w:firstLine="0"/>
          </w:pPr>
        </w:pPrChange>
      </w:pPr>
      <w:r w:rsidRPr="00A01846">
        <w:rPr>
          <w:rFonts w:hint="eastAsia"/>
          <w:lang w:eastAsia="zh-CN"/>
        </w:rPr>
        <w:t>2</w:t>
      </w:r>
      <w:r w:rsidRPr="00A01846">
        <w:rPr>
          <w:lang w:eastAsia="zh-CN"/>
        </w:rPr>
        <w:t>)</w:t>
      </w:r>
      <w:r w:rsidRPr="00A01846">
        <w:rPr>
          <w:lang w:eastAsia="zh-CN"/>
        </w:rPr>
        <w:tab/>
        <w:t xml:space="preserve">messages for </w:t>
      </w:r>
      <w:proofErr w:type="spellStart"/>
      <w:r w:rsidRPr="00A01846">
        <w:rPr>
          <w:lang w:eastAsia="zh-CN"/>
        </w:rPr>
        <w:t>PeriodicTriggeredInvoke</w:t>
      </w:r>
      <w:proofErr w:type="spellEnd"/>
      <w:r w:rsidRPr="00A01846">
        <w:rPr>
          <w:lang w:eastAsia="zh-CN"/>
        </w:rPr>
        <w:t xml:space="preserve"> operations (</w:t>
      </w:r>
      <w:r w:rsidRPr="00A01846">
        <w:rPr>
          <w:lang w:val="en-US"/>
        </w:rPr>
        <w:t>see 3GPP TS 24.080 [</w:t>
      </w:r>
      <w:r>
        <w:rPr>
          <w:rFonts w:hint="eastAsia"/>
          <w:lang w:val="en-US" w:eastAsia="zh-CN"/>
        </w:rPr>
        <w:t>11</w:t>
      </w:r>
      <w:r w:rsidRPr="00A01846">
        <w:rPr>
          <w:lang w:val="en-US"/>
        </w:rPr>
        <w:t>])</w:t>
      </w:r>
      <w:r w:rsidRPr="00A01846">
        <w:rPr>
          <w:lang w:eastAsia="zh-CN"/>
        </w:rPr>
        <w:t>; and</w:t>
      </w:r>
    </w:p>
    <w:p w14:paraId="2070307A" w14:textId="77777777" w:rsidR="0062586B" w:rsidRPr="00A01846" w:rsidRDefault="0062586B">
      <w:pPr>
        <w:pStyle w:val="B2"/>
        <w:pPrChange w:id="137" w:author="vivo user 1" w:date="2024-04-23T15:44:00Z">
          <w:pPr>
            <w:pStyle w:val="B1"/>
            <w:ind w:firstLine="0"/>
          </w:pPr>
        </w:pPrChange>
      </w:pPr>
      <w:r w:rsidRPr="00A01846">
        <w:rPr>
          <w:lang w:eastAsia="zh-CN"/>
        </w:rPr>
        <w:t>3)</w:t>
      </w:r>
      <w:r w:rsidRPr="00A01846">
        <w:rPr>
          <w:lang w:eastAsia="zh-CN"/>
        </w:rPr>
        <w:tab/>
        <w:t xml:space="preserve">messages for </w:t>
      </w:r>
      <w:proofErr w:type="spellStart"/>
      <w:r w:rsidRPr="00A01846">
        <w:rPr>
          <w:lang w:eastAsia="zh-CN"/>
        </w:rPr>
        <w:t>MSCancelDeferredLocation</w:t>
      </w:r>
      <w:proofErr w:type="spellEnd"/>
      <w:r w:rsidRPr="00A01846">
        <w:rPr>
          <w:lang w:eastAsia="zh-CN"/>
        </w:rPr>
        <w:t xml:space="preserve"> operations (</w:t>
      </w:r>
      <w:r w:rsidRPr="002E29A5">
        <w:rPr>
          <w:lang w:val="en-US"/>
        </w:rPr>
        <w:t>see 3GPP TS 24.080 [</w:t>
      </w:r>
      <w:r>
        <w:rPr>
          <w:rFonts w:hint="eastAsia"/>
          <w:lang w:val="en-US" w:eastAsia="zh-CN"/>
        </w:rPr>
        <w:t>11</w:t>
      </w:r>
      <w:r w:rsidRPr="00A01846">
        <w:rPr>
          <w:lang w:val="en-US"/>
        </w:rPr>
        <w:t>])</w:t>
      </w:r>
      <w:r w:rsidRPr="00A01846">
        <w:rPr>
          <w:lang w:eastAsia="zh-CN"/>
        </w:rPr>
        <w:t>.</w:t>
      </w:r>
    </w:p>
    <w:p w14:paraId="0B006A14" w14:textId="77777777" w:rsidR="0062586B" w:rsidRPr="00B63935" w:rsidRDefault="0062586B" w:rsidP="0062586B">
      <w:r>
        <w:rPr>
          <w:lang w:eastAsia="zh-CN"/>
        </w:rPr>
        <w:t>LCS-UPP</w:t>
      </w:r>
      <w:r w:rsidRPr="00B63935">
        <w:rPr>
          <w:lang w:eastAsia="zh-CN"/>
        </w:rPr>
        <w:t xml:space="preserve"> procedures</w:t>
      </w:r>
      <w:r w:rsidRPr="00B63935">
        <w:t xml:space="preserve"> are performed between a </w:t>
      </w:r>
      <w:r w:rsidRPr="002A08DE">
        <w:rPr>
          <w:lang w:eastAsia="zh-CN"/>
        </w:rPr>
        <w:t>L</w:t>
      </w:r>
      <w:r>
        <w:rPr>
          <w:lang w:eastAsia="zh-CN"/>
        </w:rPr>
        <w:t xml:space="preserve">ocation </w:t>
      </w:r>
      <w:r w:rsidRPr="002A08DE">
        <w:rPr>
          <w:lang w:eastAsia="zh-CN"/>
        </w:rPr>
        <w:t>S</w:t>
      </w:r>
      <w:r>
        <w:rPr>
          <w:lang w:eastAsia="zh-CN"/>
        </w:rPr>
        <w:t>ervices</w:t>
      </w:r>
      <w:r w:rsidRPr="002A08DE">
        <w:rPr>
          <w:lang w:eastAsia="zh-CN"/>
        </w:rPr>
        <w:t xml:space="preserve"> User Plane </w:t>
      </w:r>
      <w:r w:rsidRPr="00B63935">
        <w:rPr>
          <w:lang w:eastAsia="zh-CN"/>
        </w:rPr>
        <w:t>(</w:t>
      </w:r>
      <w:r>
        <w:t>LCS-UP</w:t>
      </w:r>
      <w:r w:rsidRPr="00B63935">
        <w:t>)</w:t>
      </w:r>
      <w:r>
        <w:t xml:space="preserve"> entity</w:t>
      </w:r>
      <w:r w:rsidRPr="00B63935">
        <w:t xml:space="preserve"> in a UE and a</w:t>
      </w:r>
      <w:r>
        <w:t>n</w:t>
      </w:r>
      <w:r w:rsidRPr="00B63935">
        <w:t xml:space="preserve"> </w:t>
      </w:r>
      <w:r>
        <w:t>LCS-UP entity</w:t>
      </w:r>
      <w:r w:rsidRPr="00B63935">
        <w:t xml:space="preserve"> in the </w:t>
      </w:r>
      <w:r>
        <w:t>LMF</w:t>
      </w:r>
      <w:r w:rsidRPr="00B63935">
        <w:t>.</w:t>
      </w:r>
    </w:p>
    <w:p w14:paraId="29F225C2" w14:textId="77777777" w:rsidR="0062586B" w:rsidRPr="00B63935" w:rsidRDefault="0062586B" w:rsidP="0062586B">
      <w:r w:rsidRPr="00B63935">
        <w:t xml:space="preserve">The following UE-initiated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procedures </w:t>
      </w:r>
      <w:r w:rsidRPr="00B63935">
        <w:t>are specified:</w:t>
      </w:r>
    </w:p>
    <w:p w14:paraId="499F488F" w14:textId="77777777" w:rsidR="0062586B" w:rsidRPr="00B63935" w:rsidRDefault="0062586B" w:rsidP="0062586B">
      <w:pPr>
        <w:pStyle w:val="B1"/>
      </w:pPr>
      <w:r w:rsidRPr="00B63935">
        <w:t>a)</w:t>
      </w:r>
      <w:r w:rsidRPr="00B63935">
        <w:tab/>
      </w:r>
      <w:r>
        <w:rPr>
          <w:rFonts w:hint="eastAsia"/>
          <w:lang w:eastAsia="zh-CN"/>
        </w:rPr>
        <w:t xml:space="preserve">uplink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 w:rsidRPr="00B63935">
        <w:t>.</w:t>
      </w:r>
    </w:p>
    <w:p w14:paraId="7EAF81EB" w14:textId="77777777" w:rsidR="0062586B" w:rsidRPr="00B63935" w:rsidRDefault="0062586B" w:rsidP="0062586B">
      <w:r w:rsidRPr="00B63935">
        <w:t xml:space="preserve">The following </w:t>
      </w:r>
      <w:r>
        <w:t>LMF</w:t>
      </w:r>
      <w:r w:rsidRPr="00B63935">
        <w:t xml:space="preserve">-initiated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procedures </w:t>
      </w:r>
      <w:r w:rsidRPr="00B63935">
        <w:t>are specified:</w:t>
      </w:r>
    </w:p>
    <w:p w14:paraId="2E180AC2" w14:textId="77777777" w:rsidR="0062586B" w:rsidRDefault="0062586B" w:rsidP="0062586B">
      <w:pPr>
        <w:pStyle w:val="B1"/>
      </w:pPr>
      <w:r w:rsidRPr="00B63935">
        <w:t>a)</w:t>
      </w:r>
      <w:r w:rsidRPr="00B63935">
        <w:tab/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 w:rsidRPr="00B63935">
        <w:t>.</w:t>
      </w:r>
    </w:p>
    <w:p w14:paraId="6B618E03" w14:textId="77777777" w:rsidR="0062586B" w:rsidRPr="00B63935" w:rsidRDefault="0062586B" w:rsidP="0062586B">
      <w:r w:rsidRPr="00B63935">
        <w:t xml:space="preserve">The </w:t>
      </w:r>
      <w:r>
        <w:rPr>
          <w:rFonts w:hint="eastAsia"/>
          <w:lang w:eastAsia="zh-CN"/>
        </w:rPr>
        <w:t>uplink</w:t>
      </w:r>
      <w:r w:rsidRPr="00B63935">
        <w:t xml:space="preserve"> </w:t>
      </w:r>
      <w:r>
        <w:rPr>
          <w:lang w:eastAsia="zh-CN"/>
        </w:rPr>
        <w:t>LCS-UP</w:t>
      </w:r>
      <w:r w:rsidRPr="00B63935">
        <w:rPr>
          <w:lang w:eastAsia="zh-CN"/>
        </w:rPr>
        <w:t xml:space="preserve"> </w:t>
      </w:r>
      <w:r>
        <w:rPr>
          <w:rFonts w:hint="eastAsia"/>
          <w:lang w:eastAsia="zh-CN"/>
        </w:rPr>
        <w:t>transport</w:t>
      </w:r>
      <w:r w:rsidRPr="00B63935">
        <w:rPr>
          <w:lang w:eastAsia="zh-CN"/>
        </w:rPr>
        <w:t xml:space="preserve"> procedures</w:t>
      </w:r>
      <w:r w:rsidRPr="00B63935">
        <w:t xml:space="preserve"> and the </w:t>
      </w:r>
      <w:r>
        <w:rPr>
          <w:rFonts w:hint="eastAsia"/>
          <w:lang w:eastAsia="zh-CN"/>
        </w:rPr>
        <w:t>downlink</w:t>
      </w:r>
      <w:r w:rsidRPr="00B63935">
        <w:t xml:space="preserve"> </w:t>
      </w:r>
      <w:r>
        <w:rPr>
          <w:lang w:eastAsia="zh-CN"/>
        </w:rPr>
        <w:t>LCS-UP</w:t>
      </w:r>
      <w:r w:rsidRPr="00B63935">
        <w:rPr>
          <w:lang w:eastAsia="zh-CN"/>
        </w:rPr>
        <w:t xml:space="preserve"> </w:t>
      </w:r>
      <w:r>
        <w:rPr>
          <w:rFonts w:hint="eastAsia"/>
          <w:lang w:eastAsia="zh-CN"/>
        </w:rPr>
        <w:t>transport</w:t>
      </w:r>
      <w:r w:rsidRPr="00B63935">
        <w:rPr>
          <w:lang w:eastAsia="zh-CN"/>
        </w:rPr>
        <w:t xml:space="preserve"> procedures</w:t>
      </w:r>
      <w:r w:rsidRPr="00B63935">
        <w:t xml:space="preserve"> can be performed</w:t>
      </w:r>
      <w:r>
        <w:t xml:space="preserve"> on the </w:t>
      </w:r>
      <w:r>
        <w:rPr>
          <w:rFonts w:hint="eastAsia"/>
          <w:lang w:eastAsia="zh-CN"/>
        </w:rPr>
        <w:t xml:space="preserve">LCS </w:t>
      </w:r>
      <w:r>
        <w:t xml:space="preserve">secured user plane </w:t>
      </w:r>
      <w:r w:rsidRPr="00802F99">
        <w:t xml:space="preserve">connection </w:t>
      </w:r>
      <w:r>
        <w:rPr>
          <w:rFonts w:hint="eastAsia"/>
          <w:lang w:eastAsia="zh-CN"/>
        </w:rPr>
        <w:t>over</w:t>
      </w:r>
      <w:r>
        <w:t xml:space="preserve"> a PDU session via 3GPP access in 5GS as specified in clause</w:t>
      </w:r>
      <w:r>
        <w:rPr>
          <w:rFonts w:hint="eastAsia"/>
          <w:lang w:eastAsia="zh-CN"/>
        </w:rPr>
        <w:t>s</w:t>
      </w:r>
      <w:r>
        <w:t> </w:t>
      </w:r>
      <w:r>
        <w:rPr>
          <w:rFonts w:hint="eastAsia"/>
          <w:lang w:eastAsia="zh-CN"/>
        </w:rPr>
        <w:t>4.2 and 4.3</w:t>
      </w:r>
      <w:r>
        <w:t>.</w:t>
      </w:r>
    </w:p>
    <w:p w14:paraId="18920B9E" w14:textId="77777777" w:rsidR="0062586B" w:rsidRDefault="0062586B" w:rsidP="0062586B">
      <w:pPr>
        <w:rPr>
          <w:lang w:eastAsia="zh-CN"/>
        </w:rPr>
      </w:pPr>
      <w:r>
        <w:rPr>
          <w:lang w:eastAsia="zh-CN"/>
        </w:rPr>
        <w:t>LCS-UPP</w:t>
      </w:r>
      <w:r w:rsidRPr="00B63935">
        <w:rPr>
          <w:lang w:eastAsia="zh-CN"/>
        </w:rPr>
        <w:t xml:space="preserve"> </w:t>
      </w:r>
      <w:r w:rsidRPr="00B63935">
        <w:t>messages are transported in an IP packet according to clause 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>.</w:t>
      </w:r>
      <w:r>
        <w:rPr>
          <w:lang w:eastAsia="zh-CN"/>
        </w:rPr>
        <w:t>2.1</w:t>
      </w:r>
      <w:r w:rsidRPr="00B63935">
        <w:rPr>
          <w:lang w:eastAsia="zh-CN"/>
        </w:rPr>
        <w:t>.</w:t>
      </w:r>
    </w:p>
    <w:p w14:paraId="72FBB45F" w14:textId="65EFF64D" w:rsidR="0062586B" w:rsidRDefault="0062586B" w:rsidP="0062586B">
      <w:pPr>
        <w:rPr>
          <w:lang w:eastAsia="zh-CN"/>
        </w:rPr>
      </w:pPr>
      <w:r>
        <w:rPr>
          <w:lang w:eastAsia="zh-CN"/>
        </w:rPr>
        <w:t>LCS-UPP</w:t>
      </w:r>
      <w:r w:rsidRPr="00B63935">
        <w:rPr>
          <w:lang w:eastAsia="zh-CN"/>
        </w:rPr>
        <w:t xml:space="preserve"> is a standard L3 protocol according to 3GPP TS 24.007 [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 xml:space="preserve">],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messages are standard L3 messages according to 3GPP TS 24.007 [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>] and error behaviour specified for L3 protocol according to 3GPP TS 24.007 [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 xml:space="preserve">] applies for </w:t>
      </w:r>
      <w:r>
        <w:rPr>
          <w:lang w:eastAsia="zh-CN"/>
        </w:rPr>
        <w:t>LCS-UPP</w:t>
      </w:r>
      <w:r w:rsidRPr="00B63935">
        <w:rPr>
          <w:lang w:eastAsia="zh-CN"/>
        </w:rPr>
        <w:t>.</w:t>
      </w:r>
    </w:p>
    <w:p w14:paraId="1FDC6222" w14:textId="1CAD84F3" w:rsidR="0062586B" w:rsidRPr="000F4952" w:rsidRDefault="0062586B" w:rsidP="006258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582191" w14:textId="77777777" w:rsidR="0062586B" w:rsidRDefault="0062586B" w:rsidP="0062586B">
      <w:pPr>
        <w:pStyle w:val="2"/>
      </w:pPr>
      <w:bookmarkStart w:id="138" w:name="_Toc160553817"/>
      <w:r>
        <w:rPr>
          <w:rFonts w:hint="eastAsia"/>
          <w:lang w:eastAsia="zh-CN"/>
        </w:rPr>
        <w:t>9</w:t>
      </w:r>
      <w:r>
        <w:t>.1</w:t>
      </w:r>
      <w:r>
        <w:tab/>
      </w:r>
      <w:r w:rsidRPr="001C054A">
        <w:t>General</w:t>
      </w:r>
      <w:bookmarkEnd w:id="138"/>
    </w:p>
    <w:p w14:paraId="1B0C83E1" w14:textId="77777777" w:rsidR="0062586B" w:rsidRPr="00C33F68" w:rsidRDefault="0062586B" w:rsidP="0062586B">
      <w:r w:rsidRPr="00C33F68">
        <w:t xml:space="preserve">The procedures specified in the </w:t>
      </w:r>
      <w:r>
        <w:t>present document apply to</w:t>
      </w:r>
      <w:r w:rsidRPr="00347E73">
        <w:t xml:space="preserve"> </w:t>
      </w:r>
      <w:r w:rsidRPr="007F2770">
        <w:t>those</w:t>
      </w:r>
      <w:r w:rsidRPr="00347E73">
        <w:t xml:space="preserve"> </w:t>
      </w:r>
      <w:r>
        <w:rPr>
          <w:rFonts w:hint="eastAsia"/>
          <w:lang w:eastAsia="zh-CN"/>
        </w:rPr>
        <w:t>LCS-UPP messages</w:t>
      </w:r>
      <w:r w:rsidRPr="00C33F68">
        <w:t xml:space="preserve"> </w:t>
      </w:r>
      <w:r>
        <w:rPr>
          <w:rFonts w:hint="eastAsia"/>
          <w:lang w:eastAsia="zh-CN"/>
        </w:rPr>
        <w:t xml:space="preserve">and </w:t>
      </w:r>
      <w:r>
        <w:rPr>
          <w:lang w:eastAsia="zh-CN"/>
        </w:rPr>
        <w:t>UPP-CM</w:t>
      </w:r>
      <w:r w:rsidRPr="0094717B">
        <w:t xml:space="preserve"> </w:t>
      </w:r>
      <w:bookmarkStart w:id="139" w:name="OLE_LINK13"/>
      <w:r>
        <w:rPr>
          <w:rFonts w:hint="eastAsia"/>
          <w:lang w:eastAsia="zh-CN"/>
        </w:rPr>
        <w:t>messages</w:t>
      </w:r>
      <w:r w:rsidRPr="00C33F68">
        <w:t xml:space="preserve"> </w:t>
      </w:r>
      <w:bookmarkEnd w:id="139"/>
      <w:r w:rsidRPr="00C33F68">
        <w:t>which pass the checks described in this clause.</w:t>
      </w:r>
    </w:p>
    <w:p w14:paraId="4A2C1E29" w14:textId="77777777" w:rsidR="0062586B" w:rsidRDefault="0062586B" w:rsidP="0062586B">
      <w:pPr>
        <w:rPr>
          <w:lang w:eastAsia="zh-CN"/>
        </w:rPr>
      </w:pPr>
      <w:r w:rsidRPr="00C33F68">
        <w:t>This clause also specifies procedures for the handling of unknown, unforeseen</w:t>
      </w:r>
      <w:r>
        <w:t xml:space="preserve"> and</w:t>
      </w:r>
      <w:r w:rsidRPr="00C33F68">
        <w:t xml:space="preserve"> erroneous protocol data by the receiving entity. These procedures are called "error handling procedures", but in addition to providing recovery mechanisms for error situations they define a compatibility mechanism for future extensions of the protocols.</w:t>
      </w:r>
    </w:p>
    <w:p w14:paraId="198DF96B" w14:textId="4B36B0B8" w:rsidR="0062586B" w:rsidRPr="001A0F8C" w:rsidRDefault="0062586B" w:rsidP="0062586B">
      <w:pPr>
        <w:rPr>
          <w:lang w:eastAsia="zh-CN"/>
        </w:rPr>
      </w:pPr>
      <w:r w:rsidRPr="007F2770">
        <w:t>Subclauses </w:t>
      </w:r>
      <w:r>
        <w:t>9</w:t>
      </w:r>
      <w:r w:rsidRPr="007F2770">
        <w:t>.</w:t>
      </w:r>
      <w:r>
        <w:t>2</w:t>
      </w:r>
      <w:r w:rsidRPr="007F2770">
        <w:t xml:space="preserve"> to </w:t>
      </w:r>
      <w:r>
        <w:t>9</w:t>
      </w:r>
      <w:r w:rsidRPr="007F2770">
        <w:t>.</w:t>
      </w:r>
      <w:ins w:id="140" w:author="vivo user 1" w:date="2024-04-23T15:38:00Z">
        <w:r>
          <w:rPr>
            <w:rFonts w:hint="eastAsia"/>
            <w:lang w:eastAsia="zh-CN"/>
          </w:rPr>
          <w:t>7</w:t>
        </w:r>
      </w:ins>
      <w:del w:id="141" w:author="vivo user 1" w:date="2024-04-23T15:38:00Z">
        <w:r w:rsidRPr="007F2770" w:rsidDel="0062586B">
          <w:delText>8</w:delText>
        </w:r>
      </w:del>
      <w:r w:rsidRPr="007F2770">
        <w:t xml:space="preserve"> shall be applied in order of precedence.</w:t>
      </w:r>
    </w:p>
    <w:p w14:paraId="76A62E46" w14:textId="77777777" w:rsidR="0062586B" w:rsidRPr="00C33F68" w:rsidRDefault="0062586B" w:rsidP="0062586B">
      <w:r w:rsidRPr="00C33F68">
        <w:t xml:space="preserve">Detailed error handling procedures in the network are implementation dependent and may vary from PLMN to PLMN. However, when extensions of this protocol are developed, networks </w:t>
      </w:r>
      <w:r>
        <w:rPr>
          <w:rFonts w:hint="eastAsia"/>
          <w:lang w:eastAsia="zh-CN"/>
        </w:rPr>
        <w:t xml:space="preserve">are </w:t>
      </w:r>
      <w:r w:rsidRPr="00C33F68">
        <w:t xml:space="preserve">assumed to have the error handling </w:t>
      </w:r>
      <w:r w:rsidRPr="007F2770">
        <w:t>which</w:t>
      </w:r>
      <w:r w:rsidRPr="00C33F68">
        <w:t xml:space="preserve"> is indicated in this clause as mandatory ("shall") and that is indicated as strongly recommended ("should").</w:t>
      </w:r>
    </w:p>
    <w:p w14:paraId="604A1A4E" w14:textId="77777777" w:rsidR="0062586B" w:rsidRDefault="0062586B" w:rsidP="0062586B">
      <w:pPr>
        <w:rPr>
          <w:lang w:eastAsia="zh-CN"/>
        </w:rPr>
      </w:pPr>
      <w:r w:rsidRPr="00C33F68">
        <w:t>Also, the error handling of the network is only considered as mandatory or strongly recommended when certain thresholds for errors are not reached during a dedicated connection.</w:t>
      </w:r>
    </w:p>
    <w:p w14:paraId="15E00B50" w14:textId="77777777" w:rsidR="0062586B" w:rsidRDefault="0062586B" w:rsidP="0062586B">
      <w:r w:rsidRPr="007F2770">
        <w:t>For definition of semantical and syntactical errors see 3GPP TS 24.007 [</w:t>
      </w:r>
      <w:r>
        <w:rPr>
          <w:rFonts w:hint="eastAsia"/>
          <w:lang w:eastAsia="zh-CN"/>
        </w:rPr>
        <w:t>7</w:t>
      </w:r>
      <w:r w:rsidRPr="007F2770">
        <w:t>], clause 11.4.2.</w:t>
      </w:r>
    </w:p>
    <w:p w14:paraId="48A94528" w14:textId="77777777" w:rsidR="0062586B" w:rsidRPr="000F4952" w:rsidRDefault="0062586B" w:rsidP="006258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23AB09" w14:textId="77777777" w:rsidR="0062586B" w:rsidRDefault="0062586B" w:rsidP="0062586B">
      <w:pPr>
        <w:pStyle w:val="2"/>
        <w:rPr>
          <w:lang w:eastAsia="zh-CN"/>
        </w:rPr>
      </w:pPr>
      <w:bookmarkStart w:id="142" w:name="_Toc20232864"/>
      <w:bookmarkStart w:id="143" w:name="_Toc27746968"/>
      <w:bookmarkStart w:id="144" w:name="_Toc36213152"/>
      <w:bookmarkStart w:id="145" w:name="_Toc36657329"/>
      <w:bookmarkStart w:id="146" w:name="_Toc45286994"/>
      <w:bookmarkStart w:id="147" w:name="_Toc51948263"/>
      <w:bookmarkStart w:id="148" w:name="_Toc51949355"/>
      <w:bookmarkStart w:id="149" w:name="_Toc123901728"/>
      <w:bookmarkStart w:id="150" w:name="_Toc160553822"/>
      <w:r>
        <w:rPr>
          <w:rFonts w:hint="eastAsia"/>
          <w:lang w:eastAsia="zh-CN"/>
        </w:rPr>
        <w:lastRenderedPageBreak/>
        <w:t>9</w:t>
      </w:r>
      <w:r>
        <w:t>.</w:t>
      </w:r>
      <w:r>
        <w:rPr>
          <w:rFonts w:hint="eastAsia"/>
          <w:lang w:eastAsia="zh-CN"/>
        </w:rPr>
        <w:t>4</w:t>
      </w:r>
      <w:r>
        <w:tab/>
        <w:t>Non-semantical mandatory information element errors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5B072262" w14:textId="77777777" w:rsidR="00B220E2" w:rsidRPr="00C33F68" w:rsidRDefault="00B220E2" w:rsidP="00B220E2">
      <w:r w:rsidRPr="00C33F68">
        <w:t>When on receipt of a</w:t>
      </w:r>
      <w:r>
        <w:rPr>
          <w:rFonts w:hint="eastAsia"/>
          <w:lang w:eastAsia="zh-CN"/>
        </w:rPr>
        <w:t>n</w:t>
      </w:r>
      <w:r w:rsidRPr="00C33F68">
        <w:t xml:space="preserve"> </w:t>
      </w:r>
      <w:r>
        <w:rPr>
          <w:rFonts w:hint="eastAsia"/>
          <w:lang w:eastAsia="zh-CN"/>
        </w:rPr>
        <w:t>LCS-UPP</w:t>
      </w:r>
      <w:r w:rsidRPr="00C33F68">
        <w:t xml:space="preserve"> message</w:t>
      </w:r>
      <w:r>
        <w:rPr>
          <w:rFonts w:hint="eastAsia"/>
          <w:lang w:eastAsia="zh-CN"/>
        </w:rPr>
        <w:t xml:space="preserve"> or </w:t>
      </w:r>
      <w:r>
        <w:rPr>
          <w:lang w:eastAsia="zh-CN"/>
        </w:rPr>
        <w:t>a UPP-CM</w:t>
      </w:r>
      <w:r w:rsidRPr="00C33F68">
        <w:t xml:space="preserve"> message,</w:t>
      </w:r>
    </w:p>
    <w:p w14:paraId="3BBF0216" w14:textId="77777777" w:rsidR="00B220E2" w:rsidRPr="00C33F68" w:rsidRDefault="00B220E2" w:rsidP="00B220E2">
      <w:pPr>
        <w:pStyle w:val="B1"/>
      </w:pPr>
      <w:r w:rsidRPr="00C33F68">
        <w:t>a)</w:t>
      </w:r>
      <w:r w:rsidRPr="00C33F68">
        <w:tab/>
        <w:t>an "imperative message part" error; or</w:t>
      </w:r>
    </w:p>
    <w:p w14:paraId="29BFE2D4" w14:textId="77777777" w:rsidR="00B220E2" w:rsidRPr="00C33F68" w:rsidRDefault="00B220E2" w:rsidP="00B220E2">
      <w:pPr>
        <w:pStyle w:val="B1"/>
      </w:pPr>
      <w:r w:rsidRPr="00C33F68">
        <w:t>b)</w:t>
      </w:r>
      <w:r w:rsidRPr="00C33F68">
        <w:tab/>
        <w:t>a "missing mandatory IE" error</w:t>
      </w:r>
    </w:p>
    <w:p w14:paraId="416DBAE1" w14:textId="77777777" w:rsidR="00B220E2" w:rsidRPr="00C33F68" w:rsidRDefault="00B220E2" w:rsidP="00B220E2">
      <w:r w:rsidRPr="00C33F68">
        <w:t>is diagnosed or when a message containing:</w:t>
      </w:r>
    </w:p>
    <w:p w14:paraId="29A717BE" w14:textId="77777777" w:rsidR="00B220E2" w:rsidRPr="00C33F68" w:rsidRDefault="00B220E2" w:rsidP="00B220E2">
      <w:pPr>
        <w:pStyle w:val="B1"/>
      </w:pPr>
      <w:r w:rsidRPr="00C33F68">
        <w:t>a)</w:t>
      </w:r>
      <w:r w:rsidRPr="00C33F68">
        <w:tab/>
        <w:t>a syntactically incorrect mandatory IE;</w:t>
      </w:r>
    </w:p>
    <w:p w14:paraId="0A468AE0" w14:textId="77777777" w:rsidR="00B220E2" w:rsidRPr="00C33F68" w:rsidRDefault="00B220E2" w:rsidP="00B220E2">
      <w:pPr>
        <w:pStyle w:val="B1"/>
      </w:pPr>
      <w:r w:rsidRPr="00C33F68">
        <w:t>b)</w:t>
      </w:r>
      <w:r w:rsidRPr="00C33F68">
        <w:tab/>
        <w:t>an IE unknown in the message, but encoded as "comprehension r</w:t>
      </w:r>
      <w:r>
        <w:t>equired" (see 3GPP TS 24.007 [</w:t>
      </w:r>
      <w:r>
        <w:rPr>
          <w:rFonts w:hint="eastAsia"/>
          <w:lang w:eastAsia="zh-CN"/>
        </w:rPr>
        <w:t>7</w:t>
      </w:r>
      <w:r w:rsidRPr="00C33F68">
        <w:t>]); or</w:t>
      </w:r>
    </w:p>
    <w:p w14:paraId="4F4A655A" w14:textId="77777777" w:rsidR="00B220E2" w:rsidRPr="00C33F68" w:rsidRDefault="00B220E2" w:rsidP="00B220E2">
      <w:pPr>
        <w:pStyle w:val="B1"/>
      </w:pPr>
      <w:r w:rsidRPr="00C33F68">
        <w:t>c)</w:t>
      </w:r>
      <w:r w:rsidRPr="00C33F68">
        <w:tab/>
        <w:t>an out of sequence IE encoded as "comprehension r</w:t>
      </w:r>
      <w:r>
        <w:t>equired" (see 3GPP TS 24.007 [</w:t>
      </w:r>
      <w:r>
        <w:rPr>
          <w:rFonts w:hint="eastAsia"/>
          <w:lang w:eastAsia="zh-CN"/>
        </w:rPr>
        <w:t>7</w:t>
      </w:r>
      <w:r w:rsidRPr="00C33F68">
        <w:t>]) is received,</w:t>
      </w:r>
    </w:p>
    <w:p w14:paraId="741F0D73" w14:textId="77777777" w:rsidR="00B220E2" w:rsidRDefault="00B220E2" w:rsidP="00B220E2">
      <w:pPr>
        <w:rPr>
          <w:lang w:eastAsia="zh-CN"/>
        </w:rPr>
      </w:pPr>
      <w:r w:rsidRPr="00C33F68">
        <w:t xml:space="preserve">the UE shall ignore the </w:t>
      </w:r>
      <w:r>
        <w:rPr>
          <w:rFonts w:hint="eastAsia"/>
          <w:lang w:eastAsia="zh-CN"/>
        </w:rPr>
        <w:t>LCS-UPP</w:t>
      </w:r>
      <w:r w:rsidRPr="00C33F68">
        <w:t xml:space="preserve"> message</w:t>
      </w:r>
      <w:r>
        <w:rPr>
          <w:rFonts w:hint="eastAsia"/>
          <w:lang w:eastAsia="zh-CN"/>
        </w:rPr>
        <w:t xml:space="preserve"> or the </w:t>
      </w:r>
      <w:r>
        <w:rPr>
          <w:lang w:eastAsia="zh-CN"/>
        </w:rPr>
        <w:t>UPP-CM</w:t>
      </w:r>
      <w:r>
        <w:rPr>
          <w:rFonts w:hint="eastAsia"/>
          <w:lang w:eastAsia="zh-CN"/>
        </w:rPr>
        <w:t xml:space="preserve"> </w:t>
      </w:r>
      <w:r w:rsidRPr="00C33F68">
        <w:t>message.</w:t>
      </w:r>
    </w:p>
    <w:p w14:paraId="6653FA39" w14:textId="77777777" w:rsidR="00B220E2" w:rsidRPr="00C33F68" w:rsidRDefault="00B220E2" w:rsidP="00B220E2">
      <w:r w:rsidRPr="00C33F68">
        <w:t>When on receipt of a</w:t>
      </w:r>
      <w:r>
        <w:t xml:space="preserve">n </w:t>
      </w:r>
      <w:r>
        <w:rPr>
          <w:rFonts w:hint="eastAsia"/>
          <w:lang w:eastAsia="zh-CN"/>
        </w:rPr>
        <w:t>LCS-UPP</w:t>
      </w:r>
      <w:r w:rsidRPr="00C33F68">
        <w:t xml:space="preserve"> message</w:t>
      </w:r>
      <w:r>
        <w:rPr>
          <w:rFonts w:hint="eastAsia"/>
          <w:lang w:eastAsia="zh-CN"/>
        </w:rPr>
        <w:t xml:space="preserve"> or </w:t>
      </w:r>
      <w:r>
        <w:rPr>
          <w:lang w:eastAsia="zh-CN"/>
        </w:rPr>
        <w:t>a UPP-CM</w:t>
      </w:r>
      <w:r>
        <w:rPr>
          <w:rFonts w:hint="eastAsia"/>
          <w:lang w:eastAsia="zh-CN"/>
        </w:rPr>
        <w:t xml:space="preserve"> </w:t>
      </w:r>
      <w:r w:rsidRPr="00C33F68">
        <w:t>message,</w:t>
      </w:r>
    </w:p>
    <w:p w14:paraId="3EB349E1" w14:textId="77777777" w:rsidR="00B220E2" w:rsidRPr="00C33F68" w:rsidRDefault="00B220E2" w:rsidP="00B220E2">
      <w:pPr>
        <w:pStyle w:val="B1"/>
      </w:pPr>
      <w:r w:rsidRPr="00C33F68">
        <w:t>a)</w:t>
      </w:r>
      <w:r w:rsidRPr="00C33F68">
        <w:tab/>
        <w:t>an "imperative message part" error; or</w:t>
      </w:r>
    </w:p>
    <w:p w14:paraId="7F260929" w14:textId="77777777" w:rsidR="00B220E2" w:rsidRPr="00C33F68" w:rsidRDefault="00B220E2" w:rsidP="00B220E2">
      <w:pPr>
        <w:pStyle w:val="B1"/>
      </w:pPr>
      <w:r w:rsidRPr="00C33F68">
        <w:t>b)</w:t>
      </w:r>
      <w:r w:rsidRPr="00C33F68">
        <w:tab/>
        <w:t>a "missing mandatory IE" error</w:t>
      </w:r>
    </w:p>
    <w:p w14:paraId="713A7496" w14:textId="77777777" w:rsidR="00B220E2" w:rsidRPr="00C33F68" w:rsidRDefault="00B220E2" w:rsidP="00B220E2">
      <w:r w:rsidRPr="00C33F68">
        <w:t>is diagnosed or when a message containing:</w:t>
      </w:r>
    </w:p>
    <w:p w14:paraId="6A9780B9" w14:textId="77777777" w:rsidR="00B220E2" w:rsidRPr="00C33F68" w:rsidRDefault="00B220E2" w:rsidP="00B220E2">
      <w:pPr>
        <w:pStyle w:val="B1"/>
      </w:pPr>
      <w:r w:rsidRPr="00C33F68">
        <w:t>a)</w:t>
      </w:r>
      <w:r w:rsidRPr="00C33F68">
        <w:tab/>
        <w:t>a syntactically incorrect mandatory IE;</w:t>
      </w:r>
    </w:p>
    <w:p w14:paraId="51321824" w14:textId="77777777" w:rsidR="00B220E2" w:rsidRPr="00C33F68" w:rsidRDefault="00B220E2" w:rsidP="00B220E2">
      <w:pPr>
        <w:pStyle w:val="B1"/>
      </w:pPr>
      <w:r w:rsidRPr="00C33F68">
        <w:t>b)</w:t>
      </w:r>
      <w:r w:rsidRPr="00C33F68">
        <w:tab/>
        <w:t>an IE unknown in the message, but encoded as "comprehension r</w:t>
      </w:r>
      <w:r>
        <w:t>equired" (see 3GPP TS 24.007 [</w:t>
      </w:r>
      <w:r>
        <w:rPr>
          <w:rFonts w:hint="eastAsia"/>
          <w:lang w:eastAsia="zh-CN"/>
        </w:rPr>
        <w:t>7</w:t>
      </w:r>
      <w:r w:rsidRPr="00C33F68">
        <w:t>]); or</w:t>
      </w:r>
    </w:p>
    <w:p w14:paraId="09D4FC3E" w14:textId="77777777" w:rsidR="00B220E2" w:rsidRPr="00C33F68" w:rsidRDefault="00B220E2" w:rsidP="00B220E2">
      <w:pPr>
        <w:pStyle w:val="B1"/>
      </w:pPr>
      <w:r w:rsidRPr="00C33F68">
        <w:t>c)</w:t>
      </w:r>
      <w:r w:rsidRPr="00C33F68">
        <w:tab/>
        <w:t>an out of sequence IE encoded as "comprehension r</w:t>
      </w:r>
      <w:r>
        <w:t>equired" (see 3GPP TS 24.007 [</w:t>
      </w:r>
      <w:r>
        <w:rPr>
          <w:rFonts w:hint="eastAsia"/>
          <w:lang w:eastAsia="zh-CN"/>
        </w:rPr>
        <w:t>7</w:t>
      </w:r>
      <w:r w:rsidRPr="00C33F68">
        <w:t>]) is received,</w:t>
      </w:r>
    </w:p>
    <w:p w14:paraId="4ADD7DDC" w14:textId="1A845EBC" w:rsidR="00B220E2" w:rsidRPr="007F2770" w:rsidDel="00B220E2" w:rsidRDefault="00B220E2" w:rsidP="00B220E2">
      <w:pPr>
        <w:rPr>
          <w:del w:id="151" w:author="vivo user 1" w:date="2024-05-20T17:08:00Z" w16du:dateUtc="2024-05-20T09:08:00Z"/>
        </w:rPr>
      </w:pPr>
      <w:r w:rsidRPr="00C33F68">
        <w:t xml:space="preserve">the </w:t>
      </w:r>
      <w:r>
        <w:t>network</w:t>
      </w:r>
      <w:r w:rsidRPr="00C33F68">
        <w:t xml:space="preserve"> shall </w:t>
      </w:r>
      <w:del w:id="152" w:author="vivo user 1" w:date="2024-05-20T17:08:00Z" w16du:dateUtc="2024-05-20T09:08:00Z">
        <w:r w:rsidRPr="007F2770" w:rsidDel="00B220E2">
          <w:delText>proceed as follows:</w:delText>
        </w:r>
      </w:del>
    </w:p>
    <w:p w14:paraId="2E3248A0" w14:textId="679A4DD1" w:rsidR="00B220E2" w:rsidRPr="007F2770" w:rsidRDefault="00B220E2" w:rsidP="00B220E2">
      <w:pPr>
        <w:pPrChange w:id="153" w:author="vivo user 1" w:date="2024-05-20T17:08:00Z" w16du:dateUtc="2024-05-20T09:08:00Z">
          <w:pPr>
            <w:pStyle w:val="B1"/>
          </w:pPr>
        </w:pPrChange>
      </w:pPr>
      <w:del w:id="154" w:author="vivo user 1" w:date="2024-05-20T17:08:00Z" w16du:dateUtc="2024-05-20T09:08:00Z">
        <w:r w:rsidRPr="007F2770" w:rsidDel="00B220E2">
          <w:tab/>
        </w:r>
        <w:r w:rsidDel="00B220E2">
          <w:delText>T</w:delText>
        </w:r>
        <w:r w:rsidRPr="007F2770" w:rsidDel="00B220E2">
          <w:delText xml:space="preserve">he network shall </w:delText>
        </w:r>
      </w:del>
      <w:r w:rsidRPr="007F2770">
        <w:t>either:</w:t>
      </w:r>
    </w:p>
    <w:p w14:paraId="5A18E496" w14:textId="41A340E8" w:rsidR="00B220E2" w:rsidRPr="007F2770" w:rsidRDefault="00B220E2" w:rsidP="00B220E2">
      <w:pPr>
        <w:pStyle w:val="B1"/>
        <w:pPrChange w:id="155" w:author="vivo user 1" w:date="2024-05-20T17:08:00Z" w16du:dateUtc="2024-05-20T09:08:00Z">
          <w:pPr>
            <w:pStyle w:val="B3"/>
          </w:pPr>
        </w:pPrChange>
      </w:pPr>
      <w:ins w:id="156" w:author="vivo user 1" w:date="2024-05-20T17:08:00Z" w16du:dateUtc="2024-05-20T09:08:00Z">
        <w:r>
          <w:rPr>
            <w:rFonts w:hint="eastAsia"/>
            <w:lang w:eastAsia="zh-CN"/>
          </w:rPr>
          <w:t>a</w:t>
        </w:r>
      </w:ins>
      <w:del w:id="157" w:author="vivo user 1" w:date="2024-05-20T17:08:00Z" w16du:dateUtc="2024-05-20T09:08:00Z">
        <w:r w:rsidRPr="007F2770" w:rsidDel="00B220E2">
          <w:delText>1</w:delText>
        </w:r>
      </w:del>
      <w:r w:rsidRPr="007F2770">
        <w:t>)</w:t>
      </w:r>
      <w:r w:rsidRPr="007F2770">
        <w:tab/>
        <w:t>try to treat the message (the exact further actions are implementation dependent); or</w:t>
      </w:r>
    </w:p>
    <w:p w14:paraId="08062CC1" w14:textId="229CF95B" w:rsidR="00B220E2" w:rsidRPr="001A0F8C" w:rsidRDefault="00B220E2" w:rsidP="00B220E2">
      <w:pPr>
        <w:pStyle w:val="B1"/>
        <w:rPr>
          <w:lang w:eastAsia="zh-CN"/>
        </w:rPr>
        <w:pPrChange w:id="158" w:author="vivo user 1" w:date="2024-05-20T17:08:00Z" w16du:dateUtc="2024-05-20T09:08:00Z">
          <w:pPr>
            <w:pStyle w:val="B3"/>
          </w:pPr>
        </w:pPrChange>
      </w:pPr>
      <w:ins w:id="159" w:author="vivo user 1" w:date="2024-05-20T17:08:00Z" w16du:dateUtc="2024-05-20T09:08:00Z">
        <w:r>
          <w:rPr>
            <w:rFonts w:hint="eastAsia"/>
            <w:lang w:eastAsia="zh-CN"/>
          </w:rPr>
          <w:t>b</w:t>
        </w:r>
      </w:ins>
      <w:del w:id="160" w:author="vivo user 1" w:date="2024-05-20T17:08:00Z" w16du:dateUtc="2024-05-20T09:08:00Z">
        <w:r w:rsidRPr="007F2770" w:rsidDel="00B220E2">
          <w:delText>2</w:delText>
        </w:r>
      </w:del>
      <w:r w:rsidRPr="007F2770">
        <w:t>)</w:t>
      </w:r>
      <w:r w:rsidRPr="007F2770">
        <w:tab/>
        <w:t xml:space="preserve">ignore </w:t>
      </w:r>
      <w:r w:rsidRPr="00C33F68">
        <w:t xml:space="preserve">the </w:t>
      </w:r>
      <w:r>
        <w:rPr>
          <w:rFonts w:hint="eastAsia"/>
          <w:lang w:eastAsia="zh-CN"/>
        </w:rPr>
        <w:t>LCS-UPP</w:t>
      </w:r>
      <w:r w:rsidRPr="00C33F68">
        <w:t xml:space="preserve"> message</w:t>
      </w:r>
      <w:r>
        <w:rPr>
          <w:rFonts w:hint="eastAsia"/>
          <w:lang w:eastAsia="zh-CN"/>
        </w:rPr>
        <w:t xml:space="preserve"> or </w:t>
      </w:r>
      <w:r>
        <w:rPr>
          <w:lang w:eastAsia="zh-CN"/>
        </w:rPr>
        <w:t>the UPP-CM</w:t>
      </w:r>
      <w:r>
        <w:rPr>
          <w:rFonts w:hint="eastAsia"/>
          <w:lang w:eastAsia="zh-CN"/>
        </w:rPr>
        <w:t xml:space="preserve"> </w:t>
      </w:r>
      <w:r w:rsidRPr="00C33F68">
        <w:t>message</w:t>
      </w:r>
      <w:r w:rsidRPr="007F2770">
        <w:t>.</w:t>
      </w:r>
    </w:p>
    <w:p w14:paraId="3DDE116C" w14:textId="77777777" w:rsidR="0062586B" w:rsidRPr="000F4952" w:rsidRDefault="0062586B" w:rsidP="006258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F432A7" w14:textId="77777777" w:rsidR="008C74A9" w:rsidRPr="007F2770" w:rsidRDefault="008C74A9" w:rsidP="008C74A9">
      <w:pPr>
        <w:pStyle w:val="40"/>
      </w:pPr>
      <w:bookmarkStart w:id="161" w:name="_Toc20232880"/>
      <w:bookmarkStart w:id="162" w:name="_Toc27746984"/>
      <w:bookmarkStart w:id="163" w:name="_Toc36213168"/>
      <w:bookmarkStart w:id="164" w:name="_Toc36657345"/>
      <w:bookmarkStart w:id="165" w:name="_Toc45287010"/>
      <w:bookmarkStart w:id="166" w:name="_Toc51948279"/>
      <w:bookmarkStart w:id="167" w:name="_Toc51949371"/>
      <w:bookmarkStart w:id="168" w:name="_Toc131396328"/>
      <w:bookmarkStart w:id="169" w:name="_Toc160553836"/>
      <w:r>
        <w:rPr>
          <w:rFonts w:hint="eastAsia"/>
          <w:lang w:eastAsia="zh-CN"/>
        </w:rPr>
        <w:t>10</w:t>
      </w:r>
      <w:r w:rsidRPr="007F2770">
        <w:t>.2.1.1</w:t>
      </w:r>
      <w:r w:rsidRPr="007F2770">
        <w:tab/>
        <w:t>Message definition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6147F021" w14:textId="77777777" w:rsidR="008C74A9" w:rsidRPr="007F2770" w:rsidRDefault="008C74A9" w:rsidP="008C74A9">
      <w:r w:rsidRPr="007F2770">
        <w:t xml:space="preserve">The UL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>TRANSPORT</w:t>
      </w:r>
      <w:r w:rsidRPr="007F2770">
        <w:t xml:space="preserve"> message is sent by the </w:t>
      </w:r>
      <w:r>
        <w:rPr>
          <w:rFonts w:hint="eastAsia"/>
          <w:lang w:eastAsia="zh-CN"/>
        </w:rPr>
        <w:t>UE</w:t>
      </w:r>
      <w:r>
        <w:t xml:space="preserve"> to the </w:t>
      </w:r>
      <w:r>
        <w:rPr>
          <w:rFonts w:hint="eastAsia"/>
          <w:lang w:eastAsia="zh-CN"/>
        </w:rPr>
        <w:t>LMF</w:t>
      </w:r>
      <w:r w:rsidRPr="007F2770">
        <w:t xml:space="preserve"> to </w:t>
      </w:r>
      <w:r>
        <w:rPr>
          <w:rFonts w:hint="eastAsia"/>
          <w:lang w:eastAsia="zh-CN"/>
        </w:rPr>
        <w:t>transport the LPP message(s) or the</w:t>
      </w:r>
      <w:r w:rsidRPr="00AE4BE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</w:t>
      </w:r>
      <w:r w:rsidRPr="007F2770">
        <w:t>ocation</w:t>
      </w:r>
      <w:r w:rsidRPr="00770D2D">
        <w:t xml:space="preserve"> </w:t>
      </w:r>
      <w:r>
        <w:t>supplementary</w:t>
      </w:r>
      <w:r w:rsidRPr="007F2770">
        <w:t xml:space="preserve"> services message</w:t>
      </w:r>
      <w:r>
        <w:t>. See table </w:t>
      </w:r>
      <w:r>
        <w:rPr>
          <w:rFonts w:hint="eastAsia"/>
          <w:lang w:eastAsia="zh-CN"/>
        </w:rPr>
        <w:t>10</w:t>
      </w:r>
      <w:r>
        <w:t>.2.</w:t>
      </w:r>
      <w:r>
        <w:rPr>
          <w:rFonts w:hint="eastAsia"/>
          <w:lang w:eastAsia="zh-CN"/>
        </w:rPr>
        <w:t>1</w:t>
      </w:r>
      <w:r w:rsidRPr="007F2770">
        <w:t>.1.1.</w:t>
      </w:r>
    </w:p>
    <w:p w14:paraId="1FD41C6C" w14:textId="77777777" w:rsidR="008C74A9" w:rsidRPr="007F2770" w:rsidRDefault="008C74A9" w:rsidP="008C74A9">
      <w:pPr>
        <w:pStyle w:val="B1"/>
      </w:pPr>
      <w:r w:rsidRPr="007F2770">
        <w:t>Message type:</w:t>
      </w:r>
      <w:r w:rsidRPr="007F2770">
        <w:tab/>
        <w:t xml:space="preserve">UL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>TRANSPORT</w:t>
      </w:r>
    </w:p>
    <w:p w14:paraId="27532D6F" w14:textId="77777777" w:rsidR="008C74A9" w:rsidRPr="007F2770" w:rsidRDefault="008C74A9" w:rsidP="008C74A9">
      <w:pPr>
        <w:pStyle w:val="B1"/>
      </w:pPr>
      <w:r w:rsidRPr="007F2770">
        <w:t>Significance:</w:t>
      </w:r>
      <w:r w:rsidRPr="007F2770">
        <w:tab/>
        <w:t>dual</w:t>
      </w:r>
    </w:p>
    <w:p w14:paraId="3D02B8C4" w14:textId="77777777" w:rsidR="008C74A9" w:rsidRPr="007F2770" w:rsidRDefault="008C74A9" w:rsidP="008C74A9">
      <w:pPr>
        <w:pStyle w:val="B1"/>
      </w:pPr>
      <w:r w:rsidRPr="007F2770">
        <w:t>Direction:</w:t>
      </w:r>
      <w:r w:rsidRPr="007F2770">
        <w:tab/>
        <w:t>UE to network</w:t>
      </w:r>
    </w:p>
    <w:p w14:paraId="2C770EF2" w14:textId="77777777" w:rsidR="008C74A9" w:rsidRPr="007F2770" w:rsidRDefault="008C74A9" w:rsidP="008C74A9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.2.</w:t>
      </w:r>
      <w:r w:rsidRPr="002E60F3">
        <w:rPr>
          <w:rFonts w:hint="eastAsia"/>
          <w:lang w:val="fr-FR" w:eastAsia="zh-CN"/>
        </w:rPr>
        <w:t>1</w:t>
      </w:r>
      <w:r w:rsidRPr="007F2770">
        <w:rPr>
          <w:rFonts w:eastAsia="Malgun Gothic"/>
          <w:lang w:val="fr-FR"/>
        </w:rPr>
        <w:t xml:space="preserve">.1.1: UL </w:t>
      </w:r>
      <w:r>
        <w:rPr>
          <w:lang w:eastAsia="zh-CN"/>
        </w:rPr>
        <w:t>LCS-UP</w:t>
      </w:r>
      <w:r w:rsidRPr="007F2770">
        <w:rPr>
          <w:rFonts w:eastAsia="Malgun Gothic"/>
          <w:lang w:val="fr-FR"/>
        </w:rPr>
        <w:t xml:space="preserve"> </w:t>
      </w:r>
      <w:r w:rsidRPr="007F2770">
        <w:rPr>
          <w:lang w:val="fr-FR"/>
        </w:rPr>
        <w:t>TRANSPORT</w:t>
      </w:r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8C74A9" w:rsidRPr="007F2770" w14:paraId="5760E5D4" w14:textId="77777777" w:rsidTr="0038352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852849" w14:textId="77777777" w:rsidR="008C74A9" w:rsidRPr="007F2770" w:rsidRDefault="008C74A9" w:rsidP="0038352D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677893" w14:textId="77777777" w:rsidR="008C74A9" w:rsidRPr="007F2770" w:rsidRDefault="008C74A9" w:rsidP="0038352D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896336" w14:textId="77777777" w:rsidR="008C74A9" w:rsidRPr="007F2770" w:rsidRDefault="008C74A9" w:rsidP="0038352D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AFF737" w14:textId="77777777" w:rsidR="008C74A9" w:rsidRPr="007F2770" w:rsidRDefault="008C74A9" w:rsidP="0038352D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ABE8B2" w14:textId="77777777" w:rsidR="008C74A9" w:rsidRPr="007F2770" w:rsidRDefault="008C74A9" w:rsidP="0038352D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0AEE32" w14:textId="77777777" w:rsidR="008C74A9" w:rsidRPr="007F2770" w:rsidRDefault="008C74A9" w:rsidP="0038352D">
            <w:pPr>
              <w:pStyle w:val="TAH"/>
            </w:pPr>
            <w:r w:rsidRPr="007F2770">
              <w:t>Length</w:t>
            </w:r>
          </w:p>
        </w:tc>
      </w:tr>
      <w:tr w:rsidR="008C74A9" w:rsidRPr="007F2770" w14:paraId="5D4487DF" w14:textId="77777777" w:rsidTr="0038352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DE4FC" w14:textId="77777777" w:rsidR="008C74A9" w:rsidRPr="007F2770" w:rsidRDefault="008C74A9" w:rsidP="0038352D">
            <w:pPr>
              <w:pStyle w:val="TAL"/>
            </w:pPr>
            <w:bookmarkStart w:id="170" w:name="_Hlk148022836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671C3" w14:textId="77777777" w:rsidR="008C74A9" w:rsidRDefault="008C74A9" w:rsidP="0038352D">
            <w:pPr>
              <w:pStyle w:val="TAL"/>
              <w:rPr>
                <w:lang w:eastAsia="zh-CN"/>
              </w:rPr>
            </w:pPr>
            <w:r w:rsidRPr="007F2770">
              <w:rPr>
                <w:lang w:val="fr-FR"/>
              </w:rPr>
              <w:t xml:space="preserve">UL </w:t>
            </w:r>
            <w:r>
              <w:t>LCS-UP</w:t>
            </w:r>
            <w:r w:rsidRPr="007F2770">
              <w:rPr>
                <w:lang w:val="fr-FR"/>
              </w:rPr>
              <w:t xml:space="preserve"> TRANSPORT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713FE" w14:textId="77777777" w:rsidR="008C74A9" w:rsidRPr="007F2770" w:rsidRDefault="008C74A9" w:rsidP="0038352D">
            <w:pPr>
              <w:pStyle w:val="TAL"/>
            </w:pPr>
            <w:r w:rsidRPr="007F2770">
              <w:t>Message type</w:t>
            </w:r>
          </w:p>
          <w:p w14:paraId="00F6BC10" w14:textId="77777777" w:rsidR="008C74A9" w:rsidRDefault="008C74A9" w:rsidP="003835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95B8D" w14:textId="77777777" w:rsidR="008C74A9" w:rsidRDefault="008C74A9" w:rsidP="0038352D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9EA5E" w14:textId="77777777" w:rsidR="008C74A9" w:rsidRDefault="008C74A9" w:rsidP="0038352D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0FBB1" w14:textId="77777777" w:rsidR="008C74A9" w:rsidRDefault="008C74A9" w:rsidP="0038352D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bookmarkEnd w:id="170"/>
      <w:tr w:rsidR="008C74A9" w:rsidRPr="007F2770" w14:paraId="534017AD" w14:textId="77777777" w:rsidTr="0038352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D564C" w14:textId="77777777" w:rsidR="008C74A9" w:rsidRPr="007F2770" w:rsidRDefault="008C74A9" w:rsidP="0038352D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464BE" w14:textId="77777777" w:rsidR="008C74A9" w:rsidRPr="007F2770" w:rsidRDefault="008C74A9" w:rsidP="003835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9C3A3" w14:textId="77777777" w:rsidR="008C74A9" w:rsidRDefault="008C74A9" w:rsidP="003835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 type</w:t>
            </w:r>
          </w:p>
          <w:p w14:paraId="2E730C4C" w14:textId="77777777" w:rsidR="008C74A9" w:rsidRPr="007F2770" w:rsidRDefault="008C74A9" w:rsidP="0038352D">
            <w:pPr>
              <w:pStyle w:val="TAL"/>
            </w:pPr>
            <w:r>
              <w:rPr>
                <w:rFonts w:hint="eastAsia"/>
                <w:lang w:eastAsia="zh-CN"/>
              </w:rPr>
              <w:t>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B8F69" w14:textId="77777777" w:rsidR="008C74A9" w:rsidRPr="007F2770" w:rsidRDefault="008C74A9" w:rsidP="0038352D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973C7" w14:textId="77777777" w:rsidR="008C74A9" w:rsidRPr="007F2770" w:rsidRDefault="008C74A9" w:rsidP="0038352D">
            <w:pPr>
              <w:pStyle w:val="TAC"/>
            </w:pPr>
            <w:r>
              <w:rPr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B81D2" w14:textId="77777777" w:rsidR="008C74A9" w:rsidRPr="007F2770" w:rsidRDefault="008C74A9" w:rsidP="003835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1/2</w:t>
            </w:r>
          </w:p>
        </w:tc>
      </w:tr>
      <w:tr w:rsidR="008C74A9" w:rsidRPr="007F2770" w14:paraId="0FAEA99C" w14:textId="77777777" w:rsidTr="0038352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91F23" w14:textId="77777777" w:rsidR="008C74A9" w:rsidRPr="007F2770" w:rsidRDefault="008C74A9" w:rsidP="0038352D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C7302" w14:textId="77777777" w:rsidR="008C74A9" w:rsidRDefault="008C74A9" w:rsidP="0038352D">
            <w:pPr>
              <w:pStyle w:val="TAL"/>
              <w:rPr>
                <w:lang w:eastAsia="zh-CN"/>
              </w:rPr>
            </w:pPr>
            <w:r w:rsidRPr="007F277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4DFC7" w14:textId="77777777" w:rsidR="008C74A9" w:rsidRPr="007F2770" w:rsidRDefault="008C74A9" w:rsidP="0038352D">
            <w:pPr>
              <w:pStyle w:val="TAL"/>
            </w:pPr>
            <w:r w:rsidRPr="007F2770">
              <w:t>Spare half octet</w:t>
            </w:r>
          </w:p>
          <w:p w14:paraId="5CA9BD24" w14:textId="6D2A6630" w:rsidR="008C74A9" w:rsidRDefault="008C74A9" w:rsidP="0038352D">
            <w:pPr>
              <w:pStyle w:val="TAL"/>
              <w:rPr>
                <w:lang w:eastAsia="zh-CN"/>
              </w:rPr>
            </w:pPr>
            <w:r>
              <w:t>11</w:t>
            </w:r>
            <w:r w:rsidRPr="007F2770">
              <w:t>.</w:t>
            </w:r>
            <w:ins w:id="171" w:author="vivo user 1" w:date="2024-04-23T15:55:00Z">
              <w:r>
                <w:rPr>
                  <w:rFonts w:hint="eastAsia"/>
                  <w:lang w:eastAsia="zh-CN"/>
                </w:rPr>
                <w:t>4</w:t>
              </w:r>
            </w:ins>
            <w:del w:id="172" w:author="vivo user 1" w:date="2024-04-23T15:55:00Z">
              <w:r w:rsidDel="008C74A9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A04FC" w14:textId="77777777" w:rsidR="008C74A9" w:rsidRDefault="008C74A9" w:rsidP="0038352D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E41DD" w14:textId="77777777" w:rsidR="008C74A9" w:rsidRDefault="008C74A9" w:rsidP="0038352D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1A11C" w14:textId="77777777" w:rsidR="008C74A9" w:rsidRDefault="008C74A9" w:rsidP="0038352D">
            <w:pPr>
              <w:pStyle w:val="TAC"/>
              <w:rPr>
                <w:lang w:eastAsia="zh-CN"/>
              </w:rPr>
            </w:pPr>
            <w:r w:rsidRPr="007F2770">
              <w:t>1/2</w:t>
            </w:r>
          </w:p>
        </w:tc>
      </w:tr>
      <w:tr w:rsidR="008C74A9" w:rsidRPr="007F2770" w14:paraId="096E4B37" w14:textId="77777777" w:rsidTr="0038352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D71A8" w14:textId="77777777" w:rsidR="008C74A9" w:rsidRPr="007F2770" w:rsidRDefault="008C74A9" w:rsidP="0038352D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E0569" w14:textId="77777777" w:rsidR="008C74A9" w:rsidRPr="003167FF" w:rsidRDefault="008C74A9" w:rsidP="003835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25CA6" w14:textId="77777777" w:rsidR="008C74A9" w:rsidRDefault="008C74A9" w:rsidP="0038352D">
            <w:pPr>
              <w:pStyle w:val="TAL"/>
              <w:rPr>
                <w:lang w:eastAsia="zh-CN"/>
              </w:rPr>
            </w:pPr>
            <w:r>
              <w:t>LCS-UP payload</w:t>
            </w:r>
          </w:p>
          <w:p w14:paraId="5AB8F510" w14:textId="77777777" w:rsidR="008C74A9" w:rsidRDefault="008C74A9" w:rsidP="003835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E5FD3" w14:textId="77777777" w:rsidR="008C74A9" w:rsidRDefault="008C74A9" w:rsidP="003835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EE28A" w14:textId="77777777" w:rsidR="008C74A9" w:rsidRDefault="008C74A9" w:rsidP="0038352D">
            <w:pPr>
              <w:pStyle w:val="TAC"/>
              <w:rPr>
                <w:lang w:eastAsia="zh-CN"/>
              </w:rPr>
            </w:pPr>
            <w:r w:rsidRPr="007F2770"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5AD82" w14:textId="77777777" w:rsidR="008C74A9" w:rsidRDefault="008C74A9" w:rsidP="0038352D">
            <w:pPr>
              <w:pStyle w:val="TAC"/>
              <w:rPr>
                <w:lang w:eastAsia="zh-CN"/>
              </w:rPr>
            </w:pPr>
            <w:r w:rsidRPr="007F2770">
              <w:t>3-65537</w:t>
            </w:r>
          </w:p>
        </w:tc>
      </w:tr>
      <w:tr w:rsidR="008C74A9" w:rsidRPr="007F2770" w14:paraId="6B464478" w14:textId="77777777" w:rsidTr="0038352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8418A" w14:textId="77777777" w:rsidR="008C74A9" w:rsidRPr="007F2770" w:rsidRDefault="008C74A9" w:rsidP="0038352D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72CB0" w14:textId="77777777" w:rsidR="008C74A9" w:rsidRDefault="008C74A9" w:rsidP="0038352D">
            <w:pPr>
              <w:pStyle w:val="TAL"/>
              <w:rPr>
                <w:lang w:eastAsia="zh-CN"/>
              </w:rPr>
            </w:pPr>
            <w:r w:rsidRPr="003E2818">
              <w:t>LCS session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A48CF" w14:textId="77777777" w:rsidR="008C74A9" w:rsidRDefault="008C74A9" w:rsidP="0038352D">
            <w:pPr>
              <w:pStyle w:val="TAL"/>
            </w:pPr>
            <w:r w:rsidRPr="003E2818">
              <w:t>LCS session identity</w:t>
            </w:r>
          </w:p>
          <w:p w14:paraId="1CD8041E" w14:textId="77777777" w:rsidR="008C74A9" w:rsidRDefault="008C74A9" w:rsidP="0038352D">
            <w:pPr>
              <w:pStyle w:val="TAL"/>
              <w:rPr>
                <w:lang w:eastAsia="zh-CN"/>
              </w:rPr>
            </w:pPr>
            <w:r w:rsidRPr="003E2818">
              <w:t>11.2.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2C15A" w14:textId="77777777" w:rsidR="008C74A9" w:rsidRDefault="008C74A9" w:rsidP="0038352D">
            <w:pPr>
              <w:pStyle w:val="TAC"/>
              <w:rPr>
                <w:lang w:eastAsia="zh-CN"/>
              </w:rPr>
            </w:pPr>
            <w:r w:rsidRPr="003E281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053FE" w14:textId="77777777" w:rsidR="008C74A9" w:rsidRPr="007F2770" w:rsidRDefault="008C74A9" w:rsidP="0038352D">
            <w:pPr>
              <w:pStyle w:val="TAC"/>
            </w:pPr>
            <w:r w:rsidRPr="003E2818"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2F6E3" w14:textId="2151BBDF" w:rsidR="008C74A9" w:rsidRPr="007F2770" w:rsidRDefault="008C74A9" w:rsidP="0038352D">
            <w:pPr>
              <w:pStyle w:val="TAC"/>
            </w:pPr>
            <w:r>
              <w:t>2</w:t>
            </w:r>
            <w:r w:rsidRPr="003E2818">
              <w:t>-</w:t>
            </w:r>
            <w:ins w:id="173" w:author="vivo user 1" w:date="2024-04-23T16:17:00Z">
              <w:r w:rsidR="00B419B2">
                <w:rPr>
                  <w:rFonts w:hint="eastAsia"/>
                  <w:lang w:eastAsia="zh-CN"/>
                </w:rPr>
                <w:t>256</w:t>
              </w:r>
            </w:ins>
            <w:del w:id="174" w:author="vivo user 1" w:date="2024-04-23T16:17:00Z">
              <w:r w:rsidRPr="003E2818" w:rsidDel="00B419B2">
                <w:delText>n</w:delText>
              </w:r>
            </w:del>
          </w:p>
        </w:tc>
      </w:tr>
    </w:tbl>
    <w:p w14:paraId="0B4F3614" w14:textId="77777777" w:rsidR="0062586B" w:rsidRDefault="0062586B" w:rsidP="0062586B"/>
    <w:p w14:paraId="53FA1045" w14:textId="77777777" w:rsidR="008C74A9" w:rsidRPr="000F4952" w:rsidRDefault="008C74A9" w:rsidP="008C7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BA6E40" w14:textId="77777777" w:rsidR="008C74A9" w:rsidRPr="007F2770" w:rsidRDefault="008C74A9" w:rsidP="008C74A9">
      <w:pPr>
        <w:pStyle w:val="40"/>
      </w:pPr>
      <w:bookmarkStart w:id="175" w:name="_Toc160553838"/>
      <w:r>
        <w:rPr>
          <w:rFonts w:hint="eastAsia"/>
          <w:lang w:eastAsia="zh-CN"/>
        </w:rPr>
        <w:t>10</w:t>
      </w:r>
      <w:r>
        <w:t>.2.</w:t>
      </w:r>
      <w:r>
        <w:rPr>
          <w:rFonts w:hint="eastAsia"/>
          <w:lang w:eastAsia="zh-CN"/>
        </w:rPr>
        <w:t>2</w:t>
      </w:r>
      <w:r w:rsidRPr="007F2770">
        <w:t>.1</w:t>
      </w:r>
      <w:r w:rsidRPr="007F2770">
        <w:tab/>
        <w:t>Message definition</w:t>
      </w:r>
      <w:bookmarkEnd w:id="175"/>
    </w:p>
    <w:p w14:paraId="4B24606C" w14:textId="77777777" w:rsidR="008C74A9" w:rsidRPr="007F2770" w:rsidRDefault="008C74A9" w:rsidP="008C74A9">
      <w:r w:rsidRPr="007F2770">
        <w:t xml:space="preserve">The </w:t>
      </w:r>
      <w:r>
        <w:rPr>
          <w:rFonts w:hint="eastAsia"/>
          <w:lang w:eastAsia="zh-CN"/>
        </w:rPr>
        <w:t>D</w:t>
      </w:r>
      <w:r w:rsidRPr="007F2770">
        <w:t xml:space="preserve">L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>TRANSPORT</w:t>
      </w:r>
      <w:r w:rsidRPr="007F2770">
        <w:t xml:space="preserve"> message is sent by the </w:t>
      </w:r>
      <w:r>
        <w:rPr>
          <w:rFonts w:hint="eastAsia"/>
          <w:lang w:eastAsia="zh-CN"/>
        </w:rPr>
        <w:t>LMF</w:t>
      </w:r>
      <w:r>
        <w:t xml:space="preserve"> to the </w:t>
      </w:r>
      <w:r>
        <w:rPr>
          <w:rFonts w:hint="eastAsia"/>
          <w:lang w:eastAsia="zh-CN"/>
        </w:rPr>
        <w:t>UE</w:t>
      </w:r>
      <w:r w:rsidRPr="007F2770">
        <w:t xml:space="preserve"> to</w:t>
      </w:r>
      <w:r w:rsidRPr="00E0658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transport the LPP message(s) or the</w:t>
      </w:r>
      <w:r w:rsidRPr="00AE4BE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</w:t>
      </w:r>
      <w:r w:rsidRPr="007F2770">
        <w:t>ocation</w:t>
      </w:r>
      <w:r w:rsidRPr="00770D2D">
        <w:t xml:space="preserve"> </w:t>
      </w:r>
      <w:r>
        <w:t>supplementary</w:t>
      </w:r>
      <w:r w:rsidRPr="007F2770">
        <w:t xml:space="preserve"> services message</w:t>
      </w:r>
      <w:r>
        <w:rPr>
          <w:rFonts w:hint="eastAsia"/>
          <w:lang w:eastAsia="zh-CN"/>
        </w:rPr>
        <w:t>(s)</w:t>
      </w:r>
      <w:r>
        <w:t>. See table </w:t>
      </w:r>
      <w:r>
        <w:rPr>
          <w:rFonts w:hint="eastAsia"/>
          <w:lang w:eastAsia="zh-CN"/>
        </w:rPr>
        <w:t>10</w:t>
      </w:r>
      <w:r>
        <w:t>.2.</w:t>
      </w:r>
      <w:r>
        <w:rPr>
          <w:rFonts w:hint="eastAsia"/>
          <w:lang w:eastAsia="zh-CN"/>
        </w:rPr>
        <w:t>2</w:t>
      </w:r>
      <w:r w:rsidRPr="007F2770">
        <w:t>.1.1.</w:t>
      </w:r>
    </w:p>
    <w:p w14:paraId="4D93DA89" w14:textId="77777777" w:rsidR="008C74A9" w:rsidRPr="007F2770" w:rsidRDefault="008C74A9" w:rsidP="008C74A9">
      <w:pPr>
        <w:pStyle w:val="B1"/>
      </w:pPr>
      <w:r w:rsidRPr="007F2770">
        <w:t>Message type:</w:t>
      </w:r>
      <w:r w:rsidRPr="007F2770">
        <w:tab/>
      </w:r>
      <w:r>
        <w:rPr>
          <w:rFonts w:hint="eastAsia"/>
          <w:lang w:eastAsia="zh-CN"/>
        </w:rPr>
        <w:t>D</w:t>
      </w:r>
      <w:r w:rsidRPr="007F2770">
        <w:t xml:space="preserve">L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>TRANSPORT</w:t>
      </w:r>
    </w:p>
    <w:p w14:paraId="3C33A8AA" w14:textId="77777777" w:rsidR="008C74A9" w:rsidRPr="007F2770" w:rsidRDefault="008C74A9" w:rsidP="008C74A9">
      <w:pPr>
        <w:pStyle w:val="B1"/>
      </w:pPr>
      <w:r w:rsidRPr="007F2770">
        <w:t>Significance:</w:t>
      </w:r>
      <w:r w:rsidRPr="007F2770">
        <w:tab/>
        <w:t>dual</w:t>
      </w:r>
    </w:p>
    <w:p w14:paraId="24DA5501" w14:textId="77777777" w:rsidR="008C74A9" w:rsidRDefault="008C74A9" w:rsidP="008C74A9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n</w:t>
      </w:r>
      <w:r w:rsidRPr="007F2770">
        <w:t>etwork</w:t>
      </w:r>
      <w:r>
        <w:rPr>
          <w:rFonts w:hint="eastAsia"/>
          <w:lang w:eastAsia="zh-CN"/>
        </w:rPr>
        <w:t xml:space="preserve"> to UE</w:t>
      </w:r>
    </w:p>
    <w:p w14:paraId="66FBD9A2" w14:textId="77777777" w:rsidR="008C74A9" w:rsidRPr="007F2770" w:rsidRDefault="008C74A9" w:rsidP="008C74A9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.2.</w:t>
      </w:r>
      <w:r w:rsidRPr="00A4442D">
        <w:rPr>
          <w:rFonts w:hint="eastAsia"/>
          <w:lang w:val="fr-FR" w:eastAsia="zh-CN"/>
        </w:rPr>
        <w:t>2</w:t>
      </w:r>
      <w:r w:rsidRPr="007F2770">
        <w:rPr>
          <w:rFonts w:eastAsia="Malgun Gothic"/>
          <w:lang w:val="fr-FR"/>
        </w:rPr>
        <w:t xml:space="preserve">.1.1: </w:t>
      </w:r>
      <w:r w:rsidRPr="00A4442D">
        <w:rPr>
          <w:rFonts w:hint="eastAsia"/>
          <w:lang w:val="fr-FR" w:eastAsia="zh-CN"/>
        </w:rPr>
        <w:t>D</w:t>
      </w:r>
      <w:r w:rsidRPr="007F2770">
        <w:rPr>
          <w:rFonts w:eastAsia="Malgun Gothic"/>
          <w:lang w:val="fr-FR"/>
        </w:rPr>
        <w:t xml:space="preserve">L </w:t>
      </w:r>
      <w:r>
        <w:rPr>
          <w:lang w:eastAsia="zh-CN"/>
        </w:rPr>
        <w:t>LCS-UP</w:t>
      </w:r>
      <w:r w:rsidRPr="007F2770">
        <w:rPr>
          <w:rFonts w:eastAsia="Malgun Gothic"/>
          <w:lang w:val="fr-FR"/>
        </w:rPr>
        <w:t xml:space="preserve"> </w:t>
      </w:r>
      <w:r w:rsidRPr="007F2770">
        <w:rPr>
          <w:lang w:val="fr-FR"/>
        </w:rPr>
        <w:t>TRANSPORT</w:t>
      </w:r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8C74A9" w:rsidRPr="007F2770" w14:paraId="57E97970" w14:textId="77777777" w:rsidTr="0038352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D9069F" w14:textId="77777777" w:rsidR="008C74A9" w:rsidRPr="007F2770" w:rsidRDefault="008C74A9" w:rsidP="0038352D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DFFBBF" w14:textId="77777777" w:rsidR="008C74A9" w:rsidRPr="007F2770" w:rsidRDefault="008C74A9" w:rsidP="0038352D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C99D22" w14:textId="77777777" w:rsidR="008C74A9" w:rsidRPr="007F2770" w:rsidRDefault="008C74A9" w:rsidP="0038352D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9E1DE3" w14:textId="77777777" w:rsidR="008C74A9" w:rsidRPr="007F2770" w:rsidRDefault="008C74A9" w:rsidP="0038352D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ED3C98" w14:textId="77777777" w:rsidR="008C74A9" w:rsidRPr="007F2770" w:rsidRDefault="008C74A9" w:rsidP="0038352D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3A76B9" w14:textId="77777777" w:rsidR="008C74A9" w:rsidRPr="007F2770" w:rsidRDefault="008C74A9" w:rsidP="0038352D">
            <w:pPr>
              <w:pStyle w:val="TAH"/>
            </w:pPr>
            <w:r w:rsidRPr="007F2770">
              <w:t>Length</w:t>
            </w:r>
          </w:p>
        </w:tc>
      </w:tr>
      <w:tr w:rsidR="008C74A9" w:rsidRPr="007F2770" w14:paraId="1B356D80" w14:textId="77777777" w:rsidTr="0038352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49C8C" w14:textId="77777777" w:rsidR="008C74A9" w:rsidRPr="007F2770" w:rsidRDefault="008C74A9" w:rsidP="0038352D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67F0E" w14:textId="77777777" w:rsidR="008C74A9" w:rsidRDefault="008C74A9" w:rsidP="003835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fr-FR" w:eastAsia="zh-CN"/>
              </w:rPr>
              <w:t>D</w:t>
            </w:r>
            <w:r w:rsidRPr="007F2770">
              <w:rPr>
                <w:lang w:val="fr-FR"/>
              </w:rPr>
              <w:t xml:space="preserve">L </w:t>
            </w:r>
            <w:r>
              <w:t>LCS-UP</w:t>
            </w:r>
            <w:r w:rsidRPr="007F2770">
              <w:rPr>
                <w:lang w:val="fr-FR"/>
              </w:rPr>
              <w:t xml:space="preserve"> TRANSPORT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4E78C" w14:textId="77777777" w:rsidR="008C74A9" w:rsidRPr="007F2770" w:rsidRDefault="008C74A9" w:rsidP="0038352D">
            <w:pPr>
              <w:pStyle w:val="TAL"/>
            </w:pPr>
            <w:r w:rsidRPr="007F2770">
              <w:t>Message type</w:t>
            </w:r>
          </w:p>
          <w:p w14:paraId="0043A6D4" w14:textId="77777777" w:rsidR="008C74A9" w:rsidRDefault="008C74A9" w:rsidP="003835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3B2A3" w14:textId="77777777" w:rsidR="008C74A9" w:rsidRDefault="008C74A9" w:rsidP="0038352D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8E3B9" w14:textId="77777777" w:rsidR="008C74A9" w:rsidRDefault="008C74A9" w:rsidP="0038352D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4DD2A" w14:textId="77777777" w:rsidR="008C74A9" w:rsidRDefault="008C74A9" w:rsidP="0038352D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tr w:rsidR="008C74A9" w:rsidRPr="007F2770" w14:paraId="72BA2EAB" w14:textId="77777777" w:rsidTr="0038352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687C9" w14:textId="77777777" w:rsidR="008C74A9" w:rsidRPr="007F2770" w:rsidRDefault="008C74A9" w:rsidP="0038352D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42460" w14:textId="77777777" w:rsidR="008C74A9" w:rsidRPr="007F2770" w:rsidRDefault="008C74A9" w:rsidP="003835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4688A" w14:textId="77777777" w:rsidR="008C74A9" w:rsidRDefault="008C74A9" w:rsidP="003835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 type</w:t>
            </w:r>
          </w:p>
          <w:p w14:paraId="48DB6507" w14:textId="77777777" w:rsidR="008C74A9" w:rsidRPr="007F2770" w:rsidRDefault="008C74A9" w:rsidP="0038352D">
            <w:pPr>
              <w:pStyle w:val="TAL"/>
            </w:pPr>
            <w:r>
              <w:rPr>
                <w:rFonts w:hint="eastAsia"/>
                <w:lang w:eastAsia="zh-CN"/>
              </w:rPr>
              <w:t>11</w:t>
            </w:r>
            <w:r w:rsidRPr="009C7955">
              <w:rPr>
                <w:lang w:eastAsia="zh-CN"/>
              </w:rPr>
              <w:t>.2.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F90CA" w14:textId="77777777" w:rsidR="008C74A9" w:rsidRPr="007F2770" w:rsidRDefault="008C74A9" w:rsidP="0038352D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267A8" w14:textId="77777777" w:rsidR="008C74A9" w:rsidRPr="007F2770" w:rsidRDefault="008C74A9" w:rsidP="0038352D">
            <w:pPr>
              <w:pStyle w:val="TAC"/>
            </w:pPr>
            <w:r>
              <w:rPr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F5C71" w14:textId="77777777" w:rsidR="008C74A9" w:rsidRPr="007F2770" w:rsidRDefault="008C74A9" w:rsidP="003835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1/2</w:t>
            </w:r>
          </w:p>
        </w:tc>
      </w:tr>
      <w:tr w:rsidR="008C74A9" w:rsidRPr="007F2770" w14:paraId="7CAD538B" w14:textId="77777777" w:rsidTr="0038352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D4B3B" w14:textId="77777777" w:rsidR="008C74A9" w:rsidRPr="007F2770" w:rsidRDefault="008C74A9" w:rsidP="0038352D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C130B" w14:textId="77777777" w:rsidR="008C74A9" w:rsidRDefault="008C74A9" w:rsidP="0038352D">
            <w:pPr>
              <w:pStyle w:val="TAL"/>
              <w:rPr>
                <w:lang w:eastAsia="zh-CN"/>
              </w:rPr>
            </w:pPr>
            <w:r w:rsidRPr="007F277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3432B" w14:textId="77777777" w:rsidR="008C74A9" w:rsidRPr="007F2770" w:rsidRDefault="008C74A9" w:rsidP="0038352D">
            <w:pPr>
              <w:pStyle w:val="TAL"/>
            </w:pPr>
            <w:r w:rsidRPr="007F2770">
              <w:t>Spare half octet</w:t>
            </w:r>
          </w:p>
          <w:p w14:paraId="6C44AEF9" w14:textId="1FBB239C" w:rsidR="008C74A9" w:rsidRDefault="008C74A9" w:rsidP="0038352D">
            <w:pPr>
              <w:pStyle w:val="TAL"/>
              <w:rPr>
                <w:lang w:eastAsia="zh-CN"/>
              </w:rPr>
            </w:pPr>
            <w:r>
              <w:t>11</w:t>
            </w:r>
            <w:r w:rsidRPr="007F2770">
              <w:t>.</w:t>
            </w:r>
            <w:ins w:id="176" w:author="vivo user 1" w:date="2024-04-23T15:59:00Z">
              <w:r>
                <w:rPr>
                  <w:rFonts w:hint="eastAsia"/>
                  <w:lang w:eastAsia="zh-CN"/>
                </w:rPr>
                <w:t>4</w:t>
              </w:r>
            </w:ins>
            <w:del w:id="177" w:author="vivo user 1" w:date="2024-04-23T15:59:00Z">
              <w:r w:rsidDel="008C74A9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964F2" w14:textId="77777777" w:rsidR="008C74A9" w:rsidRPr="007F2770" w:rsidRDefault="008C74A9" w:rsidP="0038352D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24D56" w14:textId="77777777" w:rsidR="008C74A9" w:rsidRDefault="008C74A9" w:rsidP="0038352D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DC9A4" w14:textId="77777777" w:rsidR="008C74A9" w:rsidRDefault="008C74A9" w:rsidP="0038352D">
            <w:pPr>
              <w:pStyle w:val="TAC"/>
              <w:rPr>
                <w:lang w:eastAsia="zh-CN"/>
              </w:rPr>
            </w:pPr>
            <w:r w:rsidRPr="007F2770">
              <w:t>1/2</w:t>
            </w:r>
          </w:p>
        </w:tc>
      </w:tr>
      <w:tr w:rsidR="008C74A9" w:rsidRPr="007F2770" w14:paraId="2C84AD79" w14:textId="77777777" w:rsidTr="0038352D">
        <w:trPr>
          <w:cantSplit/>
          <w:trHeight w:val="490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AF9D4" w14:textId="77777777" w:rsidR="008C74A9" w:rsidRPr="007F2770" w:rsidRDefault="008C74A9" w:rsidP="0038352D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EF715" w14:textId="77777777" w:rsidR="008C74A9" w:rsidRPr="003167FF" w:rsidRDefault="008C74A9" w:rsidP="003835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9BBE4" w14:textId="77777777" w:rsidR="008C74A9" w:rsidRDefault="008C74A9" w:rsidP="003835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</w:t>
            </w:r>
          </w:p>
          <w:p w14:paraId="6F89FCCE" w14:textId="77777777" w:rsidR="008C74A9" w:rsidRDefault="008C74A9" w:rsidP="003835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9C7955">
              <w:rPr>
                <w:lang w:eastAsia="zh-CN"/>
              </w:rPr>
              <w:t>.2.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46905" w14:textId="77777777" w:rsidR="008C74A9" w:rsidRDefault="008C74A9" w:rsidP="0038352D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D93CB" w14:textId="77777777" w:rsidR="008C74A9" w:rsidRDefault="008C74A9" w:rsidP="0038352D">
            <w:pPr>
              <w:pStyle w:val="TAC"/>
              <w:rPr>
                <w:lang w:eastAsia="zh-CN"/>
              </w:rPr>
            </w:pPr>
            <w:r w:rsidRPr="007F2770"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BCEAE" w14:textId="77777777" w:rsidR="008C74A9" w:rsidRDefault="008C74A9" w:rsidP="0038352D">
            <w:pPr>
              <w:pStyle w:val="TAC"/>
              <w:rPr>
                <w:lang w:eastAsia="zh-CN"/>
              </w:rPr>
            </w:pPr>
            <w:r w:rsidRPr="007F2770">
              <w:t>3-65537</w:t>
            </w:r>
          </w:p>
        </w:tc>
      </w:tr>
      <w:tr w:rsidR="008C74A9" w:rsidRPr="007F2770" w14:paraId="348AE479" w14:textId="77777777" w:rsidTr="0038352D">
        <w:trPr>
          <w:cantSplit/>
          <w:trHeight w:val="490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FC0A3" w14:textId="77777777" w:rsidR="008C74A9" w:rsidRPr="007F2770" w:rsidRDefault="008C74A9" w:rsidP="0038352D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E2A93" w14:textId="77777777" w:rsidR="008C74A9" w:rsidRDefault="008C74A9" w:rsidP="0038352D">
            <w:pPr>
              <w:pStyle w:val="TAL"/>
              <w:rPr>
                <w:lang w:eastAsia="zh-CN"/>
              </w:rPr>
            </w:pPr>
            <w:r w:rsidRPr="003E2818">
              <w:t>LCS session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3F889" w14:textId="77777777" w:rsidR="008C74A9" w:rsidRDefault="008C74A9" w:rsidP="0038352D">
            <w:pPr>
              <w:pStyle w:val="TAL"/>
            </w:pPr>
            <w:r w:rsidRPr="003E2818">
              <w:t>LCS session identity</w:t>
            </w:r>
          </w:p>
          <w:p w14:paraId="0E625CEA" w14:textId="77777777" w:rsidR="008C74A9" w:rsidRDefault="008C74A9" w:rsidP="0038352D">
            <w:pPr>
              <w:pStyle w:val="TAL"/>
              <w:rPr>
                <w:lang w:eastAsia="zh-CN"/>
              </w:rPr>
            </w:pPr>
            <w:r w:rsidRPr="003E2818">
              <w:t>11.2.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338DF" w14:textId="77777777" w:rsidR="008C74A9" w:rsidRPr="007F2770" w:rsidRDefault="008C74A9" w:rsidP="0038352D">
            <w:pPr>
              <w:pStyle w:val="TAC"/>
            </w:pPr>
            <w:r w:rsidRPr="003E281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9C83D" w14:textId="77777777" w:rsidR="008C74A9" w:rsidRPr="007F2770" w:rsidRDefault="008C74A9" w:rsidP="0038352D">
            <w:pPr>
              <w:pStyle w:val="TAC"/>
            </w:pPr>
            <w:r w:rsidRPr="003E2818"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37E24" w14:textId="0BBE0751" w:rsidR="008C74A9" w:rsidRPr="007F2770" w:rsidRDefault="008C74A9" w:rsidP="0038352D">
            <w:pPr>
              <w:pStyle w:val="TAC"/>
            </w:pPr>
            <w:r>
              <w:t>2</w:t>
            </w:r>
            <w:r w:rsidRPr="003E2818">
              <w:t>-</w:t>
            </w:r>
            <w:ins w:id="178" w:author="vivo user 1" w:date="2024-04-23T16:17:00Z">
              <w:r w:rsidR="00B419B2">
                <w:rPr>
                  <w:rFonts w:hint="eastAsia"/>
                  <w:lang w:eastAsia="zh-CN"/>
                </w:rPr>
                <w:t>256</w:t>
              </w:r>
            </w:ins>
            <w:del w:id="179" w:author="vivo user 1" w:date="2024-04-23T16:17:00Z">
              <w:r w:rsidRPr="003E2818" w:rsidDel="00B419B2">
                <w:delText>n</w:delText>
              </w:r>
            </w:del>
          </w:p>
        </w:tc>
      </w:tr>
    </w:tbl>
    <w:p w14:paraId="242FABF8" w14:textId="77777777" w:rsidR="008C74A9" w:rsidRDefault="008C74A9" w:rsidP="0062586B"/>
    <w:p w14:paraId="348D6110" w14:textId="77777777" w:rsidR="008C74A9" w:rsidRPr="000F4952" w:rsidRDefault="008C74A9" w:rsidP="008C7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918630" w14:textId="77777777" w:rsidR="00B419B2" w:rsidRDefault="00B419B2" w:rsidP="00B419B2">
      <w:pPr>
        <w:pStyle w:val="30"/>
        <w:rPr>
          <w:lang w:eastAsia="zh-CN"/>
        </w:rPr>
      </w:pPr>
      <w:bookmarkStart w:id="180" w:name="_Toc160553862"/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1</w:t>
      </w:r>
      <w:r>
        <w:tab/>
        <w:t>LCS-UP payload</w:t>
      </w:r>
      <w:bookmarkEnd w:id="180"/>
    </w:p>
    <w:p w14:paraId="65D5A126" w14:textId="77777777" w:rsidR="00B419B2" w:rsidRPr="00A62E69" w:rsidRDefault="00B419B2" w:rsidP="00B419B2">
      <w:pPr>
        <w:rPr>
          <w:lang w:val="en-US" w:eastAsia="zh-CN"/>
        </w:rPr>
      </w:pPr>
      <w:r w:rsidRPr="007F2770">
        <w:rPr>
          <w:rFonts w:eastAsia="Malgun Gothic"/>
          <w:lang w:val="en-US"/>
        </w:rPr>
        <w:t xml:space="preserve">The purpose of the </w:t>
      </w:r>
      <w:r>
        <w:t>LCS-UP payload</w:t>
      </w:r>
      <w:r w:rsidRPr="007F2770">
        <w:rPr>
          <w:rFonts w:eastAsia="Malgun Gothic"/>
          <w:lang w:val="en-US"/>
        </w:rPr>
        <w:t xml:space="preserve"> information element is to transport </w:t>
      </w:r>
      <w:r w:rsidRPr="007F2770">
        <w:t>LPP message</w:t>
      </w:r>
      <w:r>
        <w:rPr>
          <w:rFonts w:hint="eastAsia"/>
          <w:lang w:eastAsia="zh-CN"/>
        </w:rPr>
        <w:t>(s) or s</w:t>
      </w:r>
      <w:r>
        <w:rPr>
          <w:lang w:eastAsia="zh-CN"/>
        </w:rPr>
        <w:t>upplementary services</w:t>
      </w:r>
      <w:r>
        <w:rPr>
          <w:rFonts w:hint="eastAsia"/>
          <w:lang w:eastAsia="zh-CN"/>
        </w:rPr>
        <w:t xml:space="preserve"> message</w:t>
      </w:r>
      <w:r w:rsidRPr="007F2770">
        <w:rPr>
          <w:rFonts w:eastAsia="Malgun Gothic"/>
          <w:lang w:val="en-US"/>
        </w:rPr>
        <w:t>.</w:t>
      </w:r>
    </w:p>
    <w:p w14:paraId="4F94141B" w14:textId="77777777" w:rsidR="00B419B2" w:rsidRPr="007F2770" w:rsidRDefault="00B419B2" w:rsidP="00B419B2">
      <w:pPr>
        <w:rPr>
          <w:rFonts w:eastAsia="Malgun Gothic"/>
          <w:lang w:val="en-US"/>
        </w:rPr>
      </w:pPr>
      <w:r w:rsidRPr="007F2770">
        <w:rPr>
          <w:rFonts w:eastAsia="Malgun Gothic"/>
          <w:lang w:val="en-US"/>
        </w:rPr>
        <w:t xml:space="preserve">The </w:t>
      </w:r>
      <w:r>
        <w:t>LCS-UP payload</w:t>
      </w:r>
      <w:r w:rsidRPr="007F2770">
        <w:rPr>
          <w:rFonts w:eastAsia="Malgun Gothic"/>
          <w:lang w:val="en-US"/>
        </w:rPr>
        <w:t xml:space="preserve"> information element is coded as show</w:t>
      </w:r>
      <w:r w:rsidRPr="00D929E7">
        <w:rPr>
          <w:rFonts w:eastAsia="Malgun Gothic"/>
          <w:lang w:val="en-US"/>
        </w:rPr>
        <w:t>n in figure </w:t>
      </w:r>
      <w:r w:rsidRPr="00DE541F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>1</w:t>
      </w:r>
      <w:r w:rsidRPr="00D929E7">
        <w:rPr>
          <w:rFonts w:eastAsia="Malgun Gothic"/>
          <w:lang w:val="en-US"/>
        </w:rPr>
        <w:t>.</w:t>
      </w:r>
      <w:r w:rsidRPr="0069093C">
        <w:rPr>
          <w:rFonts w:hint="eastAsia"/>
          <w:lang w:val="en-US" w:eastAsia="zh-CN"/>
        </w:rPr>
        <w:t>2</w:t>
      </w:r>
      <w:r w:rsidRPr="00D929E7">
        <w:rPr>
          <w:rFonts w:eastAsia="Malgun Gothic"/>
          <w:lang w:val="en-US"/>
        </w:rPr>
        <w:t>.</w:t>
      </w:r>
      <w:r>
        <w:rPr>
          <w:rFonts w:hint="eastAsia"/>
          <w:lang w:val="en-US" w:eastAsia="zh-CN"/>
        </w:rPr>
        <w:t>1</w:t>
      </w:r>
      <w:r w:rsidRPr="00D929E7">
        <w:rPr>
          <w:rFonts w:eastAsia="Malgun Gothic"/>
          <w:lang w:val="en-US"/>
        </w:rPr>
        <w:t xml:space="preserve">.1, </w:t>
      </w:r>
      <w:r w:rsidRPr="00CB1872">
        <w:rPr>
          <w:rFonts w:eastAsia="Malgun Gothic"/>
          <w:lang w:val="en-US"/>
        </w:rPr>
        <w:t>figure </w:t>
      </w:r>
      <w:r w:rsidRPr="00DE541F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>1</w:t>
      </w:r>
      <w:r w:rsidRPr="00CB1872">
        <w:rPr>
          <w:rFonts w:eastAsia="Malgun Gothic"/>
          <w:lang w:val="en-US"/>
        </w:rPr>
        <w:t>.</w:t>
      </w:r>
      <w:r w:rsidRPr="00D929E7">
        <w:rPr>
          <w:rFonts w:hint="eastAsia"/>
          <w:lang w:val="en-US" w:eastAsia="zh-CN"/>
        </w:rPr>
        <w:t>2</w:t>
      </w:r>
      <w:r>
        <w:rPr>
          <w:rFonts w:eastAsia="Malgun Gothic"/>
          <w:lang w:val="en-US"/>
        </w:rPr>
        <w:t>.</w:t>
      </w:r>
      <w:r>
        <w:rPr>
          <w:rFonts w:hint="eastAsia"/>
          <w:lang w:val="en-US" w:eastAsia="zh-CN"/>
        </w:rPr>
        <w:t>1</w:t>
      </w:r>
      <w:r w:rsidRPr="00CB1872">
        <w:rPr>
          <w:rFonts w:eastAsia="Malgun Gothic"/>
          <w:lang w:val="en-US"/>
        </w:rPr>
        <w:t>.</w:t>
      </w:r>
      <w:r w:rsidRPr="0069093C">
        <w:rPr>
          <w:rFonts w:hint="eastAsia"/>
          <w:lang w:val="en-US" w:eastAsia="zh-CN"/>
        </w:rPr>
        <w:t>2</w:t>
      </w:r>
      <w:r>
        <w:rPr>
          <w:lang w:val="en-US" w:eastAsia="zh-CN"/>
        </w:rPr>
        <w:t>, f</w:t>
      </w:r>
      <w:r w:rsidRPr="00E433A7">
        <w:rPr>
          <w:lang w:val="en-US" w:eastAsia="zh-CN"/>
        </w:rPr>
        <w:t>igure</w:t>
      </w:r>
      <w:r>
        <w:rPr>
          <w:lang w:val="en-US" w:eastAsia="zh-CN"/>
        </w:rPr>
        <w:t> </w:t>
      </w:r>
      <w:r w:rsidRPr="00E433A7">
        <w:rPr>
          <w:lang w:val="en-US" w:eastAsia="zh-CN"/>
        </w:rPr>
        <w:t>11.2.1.3</w:t>
      </w:r>
      <w:r w:rsidRPr="00A62E69">
        <w:rPr>
          <w:rFonts w:hint="eastAsia"/>
          <w:lang w:val="en-US" w:eastAsia="zh-CN"/>
        </w:rPr>
        <w:t xml:space="preserve"> </w:t>
      </w:r>
      <w:r w:rsidRPr="00D929E7">
        <w:rPr>
          <w:rFonts w:eastAsia="Malgun Gothic"/>
          <w:lang w:val="en-US"/>
        </w:rPr>
        <w:t>and table </w:t>
      </w:r>
      <w:r w:rsidRPr="00DE541F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>1</w:t>
      </w:r>
      <w:r>
        <w:rPr>
          <w:rFonts w:eastAsia="Malgun Gothic"/>
          <w:lang w:val="en-US"/>
        </w:rPr>
        <w:t>.</w:t>
      </w:r>
      <w:r w:rsidRPr="0069093C">
        <w:rPr>
          <w:rFonts w:hint="eastAsia"/>
          <w:lang w:val="en-US" w:eastAsia="zh-CN"/>
        </w:rPr>
        <w:t>2</w:t>
      </w:r>
      <w:r w:rsidRPr="00D929E7">
        <w:rPr>
          <w:rFonts w:eastAsia="Malgun Gothic"/>
          <w:lang w:val="en-US"/>
        </w:rPr>
        <w:t>.</w:t>
      </w:r>
      <w:r>
        <w:rPr>
          <w:rFonts w:hint="eastAsia"/>
          <w:lang w:val="en-US" w:eastAsia="zh-CN"/>
        </w:rPr>
        <w:t>1</w:t>
      </w:r>
      <w:r w:rsidRPr="00D929E7">
        <w:rPr>
          <w:rFonts w:eastAsia="Malgun Gothic"/>
          <w:lang w:val="en-US"/>
        </w:rPr>
        <w:t>.</w:t>
      </w:r>
      <w:r w:rsidRPr="0069093C">
        <w:rPr>
          <w:rFonts w:hint="eastAsia"/>
          <w:lang w:val="en-US" w:eastAsia="zh-CN"/>
        </w:rPr>
        <w:t>1</w:t>
      </w:r>
      <w:r w:rsidRPr="00D929E7">
        <w:rPr>
          <w:rFonts w:eastAsia="Malgun Gothic"/>
          <w:lang w:val="en-US"/>
        </w:rPr>
        <w:t>.</w:t>
      </w:r>
    </w:p>
    <w:p w14:paraId="7ED43FD3" w14:textId="77777777" w:rsidR="00B419B2" w:rsidRPr="00A62E69" w:rsidRDefault="00B419B2" w:rsidP="00B419B2">
      <w:pPr>
        <w:rPr>
          <w:lang w:val="en-US" w:eastAsia="zh-CN"/>
        </w:rPr>
      </w:pPr>
      <w:r w:rsidRPr="007F2770">
        <w:rPr>
          <w:rFonts w:eastAsia="Malgun Gothic"/>
          <w:lang w:val="en-US"/>
        </w:rPr>
        <w:t xml:space="preserve">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rPr>
          <w:lang w:val="en-US"/>
        </w:rPr>
        <w:t xml:space="preserve">information element </w:t>
      </w:r>
      <w:r w:rsidRPr="007F2770">
        <w:rPr>
          <w:rFonts w:eastAsia="Malgun Gothic"/>
          <w:lang w:val="en-US"/>
        </w:rPr>
        <w:t xml:space="preserve">is a type 6 information element with a minimum length of </w:t>
      </w:r>
      <w:ins w:id="181" w:author="vivo user 1" w:date="2024-04-23T16:10:00Z">
        <w:r>
          <w:rPr>
            <w:rFonts w:eastAsiaTheme="minorEastAsia" w:hint="eastAsia"/>
            <w:lang w:val="en-US" w:eastAsia="zh-CN"/>
          </w:rPr>
          <w:t>4</w:t>
        </w:r>
      </w:ins>
      <w:del w:id="182" w:author="vivo user 1" w:date="2024-04-23T16:08:00Z">
        <w:r w:rsidRPr="00A62E69" w:rsidDel="000E03E6">
          <w:rPr>
            <w:rFonts w:hint="eastAsia"/>
            <w:lang w:val="en-US" w:eastAsia="zh-CN"/>
          </w:rPr>
          <w:delText>3</w:delText>
        </w:r>
      </w:del>
      <w:r w:rsidRPr="007F2770">
        <w:rPr>
          <w:rFonts w:eastAsia="Malgun Gothic"/>
          <w:lang w:val="en-US"/>
        </w:rPr>
        <w:t xml:space="preserve"> octets and a maximum length of 65538 </w:t>
      </w:r>
      <w:bookmarkStart w:id="183" w:name="OLE_LINK99"/>
      <w:r w:rsidRPr="007F2770">
        <w:rPr>
          <w:rFonts w:eastAsia="Malgun Gothic"/>
          <w:lang w:val="en-US"/>
        </w:rPr>
        <w:t>octets</w:t>
      </w:r>
      <w:bookmarkEnd w:id="183"/>
      <w:r w:rsidRPr="007F2770">
        <w:rPr>
          <w:rFonts w:eastAsia="Malgun Gothic"/>
          <w:lang w:val="en-US"/>
        </w:rPr>
        <w:t>.</w:t>
      </w:r>
    </w:p>
    <w:p w14:paraId="2FA170B3" w14:textId="77777777" w:rsidR="00B419B2" w:rsidRPr="00A62E69" w:rsidRDefault="00B419B2" w:rsidP="00B419B2">
      <w:pPr>
        <w:rPr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709"/>
        <w:gridCol w:w="781"/>
        <w:gridCol w:w="780"/>
        <w:gridCol w:w="779"/>
        <w:gridCol w:w="496"/>
        <w:gridCol w:w="709"/>
        <w:gridCol w:w="993"/>
        <w:gridCol w:w="708"/>
        <w:gridCol w:w="21"/>
        <w:gridCol w:w="1539"/>
      </w:tblGrid>
      <w:tr w:rsidR="00B419B2" w:rsidRPr="007F2770" w14:paraId="6999DD02" w14:textId="77777777" w:rsidTr="0038352D">
        <w:trPr>
          <w:gridBefore w:val="1"/>
          <w:wBefore w:w="33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6D3DFF" w14:textId="77777777" w:rsidR="00B419B2" w:rsidRPr="007F2770" w:rsidRDefault="00B419B2" w:rsidP="0038352D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F03799" w14:textId="77777777" w:rsidR="00B419B2" w:rsidRPr="007F2770" w:rsidRDefault="00B419B2" w:rsidP="0038352D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91F23A" w14:textId="77777777" w:rsidR="00B419B2" w:rsidRPr="007F2770" w:rsidRDefault="00B419B2" w:rsidP="0038352D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066879" w14:textId="77777777" w:rsidR="00B419B2" w:rsidRPr="007F2770" w:rsidRDefault="00B419B2" w:rsidP="0038352D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E2B5C9" w14:textId="77777777" w:rsidR="00B419B2" w:rsidRPr="007F2770" w:rsidRDefault="00B419B2" w:rsidP="0038352D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64B2F6" w14:textId="77777777" w:rsidR="00B419B2" w:rsidRPr="007F2770" w:rsidRDefault="00B419B2" w:rsidP="0038352D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328A7D" w14:textId="77777777" w:rsidR="00B419B2" w:rsidRPr="007F2770" w:rsidRDefault="00B419B2" w:rsidP="0038352D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F7D8D2" w14:textId="77777777" w:rsidR="00B419B2" w:rsidRPr="007F2770" w:rsidRDefault="00B419B2" w:rsidP="0038352D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5AA0E" w14:textId="77777777" w:rsidR="00B419B2" w:rsidRPr="007F2770" w:rsidRDefault="00B419B2" w:rsidP="0038352D">
            <w:pPr>
              <w:rPr>
                <w:rFonts w:eastAsia="Malgun Gothic"/>
                <w:lang w:val="en-US"/>
              </w:rPr>
            </w:pPr>
          </w:p>
        </w:tc>
      </w:tr>
      <w:tr w:rsidR="00B419B2" w:rsidRPr="007F2770" w14:paraId="77E65C7D" w14:textId="77777777" w:rsidTr="0038352D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C094BB" w14:textId="77777777" w:rsidR="00B419B2" w:rsidRPr="007F2770" w:rsidRDefault="00B419B2" w:rsidP="0038352D">
            <w:pPr>
              <w:pStyle w:val="TAC"/>
              <w:rPr>
                <w:rFonts w:eastAsia="Malgun Gothic"/>
                <w:lang w:val="en-US" w:eastAsia="zh-CN"/>
              </w:rPr>
            </w:pPr>
            <w:r>
              <w:t>LCS-UP payload</w:t>
            </w:r>
            <w:r>
              <w:rPr>
                <w:rFonts w:hint="eastAsia"/>
                <w:lang w:eastAsia="zh-CN"/>
              </w:rPr>
              <w:t xml:space="preserve"> IEI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4D169F34" w14:textId="77777777" w:rsidR="00B419B2" w:rsidRPr="007F2770" w:rsidRDefault="00B419B2" w:rsidP="0038352D">
            <w:pPr>
              <w:pStyle w:val="TAL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 xml:space="preserve">octet </w:t>
            </w:r>
            <w:r w:rsidRPr="00A62E69">
              <w:rPr>
                <w:rFonts w:hint="eastAsia"/>
                <w:lang w:val="en-US" w:eastAsia="zh-CN"/>
              </w:rPr>
              <w:t>1</w:t>
            </w:r>
          </w:p>
        </w:tc>
      </w:tr>
      <w:tr w:rsidR="00B419B2" w:rsidRPr="007F2770" w14:paraId="31CD0A05" w14:textId="77777777" w:rsidTr="0038352D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771601" w14:textId="77777777" w:rsidR="00B419B2" w:rsidRPr="007F2770" w:rsidRDefault="00B419B2" w:rsidP="0038352D">
            <w:pPr>
              <w:pStyle w:val="TAC"/>
              <w:rPr>
                <w:rFonts w:eastAsia="Malgun Gothic"/>
                <w:lang w:val="en-US"/>
              </w:rPr>
            </w:pPr>
          </w:p>
          <w:p w14:paraId="0294021A" w14:textId="77777777" w:rsidR="00B419B2" w:rsidRPr="007F2770" w:rsidRDefault="00B419B2" w:rsidP="0038352D">
            <w:pPr>
              <w:pStyle w:val="TAC"/>
              <w:rPr>
                <w:rFonts w:eastAsia="Malgun Gothic"/>
                <w:lang w:val="en-US"/>
              </w:rPr>
            </w:pPr>
            <w:bookmarkStart w:id="184" w:name="OLE_LINK100"/>
            <w:bookmarkStart w:id="185" w:name="OLE_LINK101"/>
            <w:r w:rsidRPr="007F2770">
              <w:rPr>
                <w:rFonts w:eastAsia="Malgun Gothic"/>
                <w:lang w:val="en-US"/>
              </w:rPr>
              <w:t xml:space="preserve">Length of </w:t>
            </w:r>
            <w:r>
              <w:t>LCS-UP payload</w:t>
            </w:r>
            <w:r w:rsidRPr="007F2770">
              <w:rPr>
                <w:rFonts w:eastAsia="Malgun Gothic"/>
                <w:lang w:val="en-US"/>
              </w:rPr>
              <w:t xml:space="preserve"> contents</w:t>
            </w:r>
            <w:bookmarkEnd w:id="184"/>
            <w:bookmarkEnd w:id="185"/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215BD7" w14:textId="77777777" w:rsidR="00B419B2" w:rsidRPr="00A62E69" w:rsidRDefault="00B419B2" w:rsidP="0038352D">
            <w:pPr>
              <w:pStyle w:val="TAL"/>
              <w:rPr>
                <w:lang w:val="en-US" w:eastAsia="zh-CN"/>
              </w:rPr>
            </w:pPr>
            <w:r w:rsidRPr="007F2770">
              <w:rPr>
                <w:rFonts w:eastAsia="Malgun Gothic"/>
                <w:lang w:val="en-US"/>
              </w:rPr>
              <w:t xml:space="preserve">octet </w:t>
            </w:r>
            <w:r w:rsidRPr="00A62E69">
              <w:rPr>
                <w:rFonts w:hint="eastAsia"/>
                <w:lang w:val="en-US" w:eastAsia="zh-CN"/>
              </w:rPr>
              <w:t>2</w:t>
            </w:r>
          </w:p>
        </w:tc>
      </w:tr>
      <w:tr w:rsidR="00B419B2" w:rsidRPr="007F2770" w14:paraId="56B61E1E" w14:textId="77777777" w:rsidTr="0038352D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3429" w14:textId="77777777" w:rsidR="00B419B2" w:rsidRPr="007F2770" w:rsidRDefault="00B419B2" w:rsidP="0038352D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0BCCA1" w14:textId="77777777" w:rsidR="00B419B2" w:rsidRPr="00A62E69" w:rsidRDefault="00B419B2" w:rsidP="0038352D">
            <w:pPr>
              <w:pStyle w:val="TAL"/>
              <w:rPr>
                <w:lang w:val="en-US" w:eastAsia="zh-CN"/>
              </w:rPr>
            </w:pPr>
            <w:r w:rsidRPr="007F2770">
              <w:rPr>
                <w:rFonts w:eastAsia="Malgun Gothic"/>
                <w:lang w:val="en-US"/>
              </w:rPr>
              <w:t xml:space="preserve">octet </w:t>
            </w:r>
            <w:r w:rsidRPr="00A62E69">
              <w:rPr>
                <w:rFonts w:hint="eastAsia"/>
                <w:lang w:val="en-US" w:eastAsia="zh-CN"/>
              </w:rPr>
              <w:t>3</w:t>
            </w:r>
          </w:p>
        </w:tc>
      </w:tr>
      <w:tr w:rsidR="00B419B2" w:rsidRPr="007F2770" w14:paraId="7769E053" w14:textId="77777777" w:rsidTr="0038352D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AE58BD" w14:textId="77777777" w:rsidR="00B419B2" w:rsidRPr="007F2770" w:rsidRDefault="00B419B2" w:rsidP="0038352D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8F1D74" w14:textId="77777777" w:rsidR="00B419B2" w:rsidRPr="00A62E69" w:rsidRDefault="00B419B2" w:rsidP="0038352D">
            <w:pPr>
              <w:pStyle w:val="TAL"/>
              <w:rPr>
                <w:lang w:val="en-US" w:eastAsia="zh-CN"/>
              </w:rPr>
            </w:pPr>
            <w:r w:rsidRPr="007F2770">
              <w:rPr>
                <w:rFonts w:eastAsia="Malgun Gothic"/>
                <w:lang w:val="en-US"/>
              </w:rPr>
              <w:t xml:space="preserve">octet </w:t>
            </w:r>
            <w:r w:rsidRPr="00A62E69">
              <w:rPr>
                <w:rFonts w:hint="eastAsia"/>
                <w:lang w:val="en-US" w:eastAsia="zh-CN"/>
              </w:rPr>
              <w:t>4</w:t>
            </w:r>
          </w:p>
        </w:tc>
      </w:tr>
      <w:tr w:rsidR="00B419B2" w:rsidRPr="007F2770" w14:paraId="1FD46663" w14:textId="77777777" w:rsidTr="0038352D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CFD3A7" w14:textId="77777777" w:rsidR="00B419B2" w:rsidRPr="007F2770" w:rsidRDefault="00B419B2" w:rsidP="0038352D">
            <w:pPr>
              <w:pStyle w:val="TAC"/>
              <w:rPr>
                <w:rFonts w:eastAsia="Malgun Gothic"/>
                <w:lang w:val="en-US"/>
              </w:rPr>
            </w:pPr>
            <w:r>
              <w:t>LCS-UP payload</w:t>
            </w:r>
            <w:r w:rsidRPr="007F2770">
              <w:rPr>
                <w:rFonts w:eastAsia="Malgun Gothic"/>
                <w:lang w:val="en-US"/>
              </w:rPr>
              <w:t xml:space="preserve"> contents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F77F1D" w14:textId="77777777" w:rsidR="00B419B2" w:rsidRPr="007F2770" w:rsidRDefault="00B419B2" w:rsidP="0038352D">
            <w:pPr>
              <w:pStyle w:val="TAL"/>
              <w:rPr>
                <w:rFonts w:eastAsia="Malgun Gothic"/>
                <w:lang w:val="en-US"/>
              </w:rPr>
            </w:pPr>
          </w:p>
        </w:tc>
      </w:tr>
      <w:tr w:rsidR="00B419B2" w:rsidRPr="007F2770" w14:paraId="22D10481" w14:textId="77777777" w:rsidTr="0038352D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9831" w14:textId="77777777" w:rsidR="00B419B2" w:rsidRPr="007F2770" w:rsidRDefault="00B419B2" w:rsidP="0038352D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A35A6D" w14:textId="77777777" w:rsidR="00B419B2" w:rsidRPr="007F2770" w:rsidRDefault="00B419B2" w:rsidP="0038352D">
            <w:pPr>
              <w:pStyle w:val="TAL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octet n</w:t>
            </w:r>
          </w:p>
        </w:tc>
      </w:tr>
    </w:tbl>
    <w:p w14:paraId="47A69AE9" w14:textId="77777777" w:rsidR="00B419B2" w:rsidRPr="007F2770" w:rsidRDefault="00B419B2" w:rsidP="00B419B2">
      <w:pPr>
        <w:pStyle w:val="TF"/>
        <w:rPr>
          <w:rFonts w:eastAsia="Malgun Gothic"/>
        </w:rPr>
      </w:pPr>
      <w:r w:rsidRPr="007F2770">
        <w:rPr>
          <w:rFonts w:eastAsia="Malgun Gothic"/>
        </w:rPr>
        <w:t>Figure </w:t>
      </w:r>
      <w:r w:rsidRPr="00DE541F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1</w:t>
      </w:r>
      <w:r>
        <w:rPr>
          <w:rFonts w:eastAsia="Malgun Gothic"/>
        </w:rPr>
        <w:t>.</w:t>
      </w:r>
      <w:r w:rsidRPr="0069093C">
        <w:rPr>
          <w:rFonts w:hint="eastAsia"/>
          <w:lang w:eastAsia="zh-CN"/>
        </w:rPr>
        <w:t>2</w:t>
      </w:r>
      <w:r w:rsidRPr="007F2770">
        <w:rPr>
          <w:rFonts w:eastAsia="Malgun Gothic"/>
        </w:rPr>
        <w:t>.</w:t>
      </w:r>
      <w:r>
        <w:rPr>
          <w:rFonts w:hint="eastAsia"/>
          <w:lang w:eastAsia="zh-CN"/>
        </w:rPr>
        <w:t>1</w:t>
      </w:r>
      <w:r w:rsidRPr="007F2770">
        <w:rPr>
          <w:rFonts w:eastAsia="Malgun Gothic"/>
        </w:rPr>
        <w:t xml:space="preserve">.1: </w:t>
      </w:r>
      <w:r>
        <w:t>LCS-UP payload</w:t>
      </w:r>
      <w:r w:rsidRPr="007F2770">
        <w:rPr>
          <w:rFonts w:eastAsia="Malgun Gothic"/>
        </w:rP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709"/>
        <w:gridCol w:w="781"/>
        <w:gridCol w:w="780"/>
        <w:gridCol w:w="779"/>
        <w:gridCol w:w="496"/>
        <w:gridCol w:w="709"/>
        <w:gridCol w:w="993"/>
        <w:gridCol w:w="680"/>
        <w:gridCol w:w="28"/>
        <w:gridCol w:w="1532"/>
        <w:gridCol w:w="28"/>
      </w:tblGrid>
      <w:tr w:rsidR="00B419B2" w:rsidRPr="007F2770" w14:paraId="49BD0A3A" w14:textId="77777777" w:rsidTr="0038352D">
        <w:trPr>
          <w:gridBefore w:val="1"/>
          <w:wBefore w:w="28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D91B283" w14:textId="77777777" w:rsidR="00B419B2" w:rsidRPr="007F2770" w:rsidRDefault="00B419B2" w:rsidP="0038352D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lastRenderedPageBreak/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97A2B93" w14:textId="77777777" w:rsidR="00B419B2" w:rsidRPr="007F2770" w:rsidRDefault="00B419B2" w:rsidP="0038352D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1EE67408" w14:textId="77777777" w:rsidR="00B419B2" w:rsidRPr="007F2770" w:rsidRDefault="00B419B2" w:rsidP="0038352D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9FE1147" w14:textId="77777777" w:rsidR="00B419B2" w:rsidRPr="007F2770" w:rsidRDefault="00B419B2" w:rsidP="0038352D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72E9975F" w14:textId="77777777" w:rsidR="00B419B2" w:rsidRPr="007F2770" w:rsidRDefault="00B419B2" w:rsidP="0038352D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6611BC4" w14:textId="77777777" w:rsidR="00B419B2" w:rsidRPr="007F2770" w:rsidRDefault="00B419B2" w:rsidP="0038352D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672D23E" w14:textId="77777777" w:rsidR="00B419B2" w:rsidRPr="007F2770" w:rsidRDefault="00B419B2" w:rsidP="0038352D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F87C87" w14:textId="77777777" w:rsidR="00B419B2" w:rsidRPr="007F2770" w:rsidRDefault="00B419B2" w:rsidP="0038352D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CDFF05" w14:textId="77777777" w:rsidR="00B419B2" w:rsidRPr="007F2770" w:rsidRDefault="00B419B2" w:rsidP="0038352D">
            <w:pPr>
              <w:rPr>
                <w:rFonts w:eastAsia="Malgun Gothic"/>
              </w:rPr>
            </w:pPr>
          </w:p>
        </w:tc>
      </w:tr>
      <w:tr w:rsidR="00B419B2" w:rsidRPr="007F2770" w14:paraId="72514CB3" w14:textId="77777777" w:rsidTr="0038352D">
        <w:trPr>
          <w:gridAfter w:val="1"/>
          <w:wAfter w:w="28" w:type="dxa"/>
          <w:cantSplit/>
          <w:trHeight w:val="692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41BD" w14:textId="77777777" w:rsidR="00B419B2" w:rsidRPr="00A62E69" w:rsidRDefault="00B419B2" w:rsidP="0038352D">
            <w:pPr>
              <w:pStyle w:val="TAC"/>
              <w:rPr>
                <w:lang w:eastAsia="zh-CN"/>
              </w:rPr>
            </w:pPr>
          </w:p>
          <w:p w14:paraId="136CD45E" w14:textId="77777777" w:rsidR="00B419B2" w:rsidRPr="00A62E69" w:rsidRDefault="00B419B2" w:rsidP="0038352D">
            <w:pPr>
              <w:pStyle w:val="TAC"/>
              <w:rPr>
                <w:lang w:eastAsia="zh-CN"/>
              </w:rPr>
            </w:pPr>
            <w:r w:rsidRPr="007F2770">
              <w:rPr>
                <w:rFonts w:eastAsia="Malgun Gothic"/>
                <w:lang w:val="en-US"/>
              </w:rPr>
              <w:t xml:space="preserve">Length of </w:t>
            </w:r>
            <w:r w:rsidRPr="00E21A6B">
              <w:rPr>
                <w:rFonts w:eastAsia="Malgun Gothic" w:hint="eastAsia"/>
              </w:rPr>
              <w:t>LPP</w:t>
            </w:r>
            <w:r w:rsidRPr="007F2770">
              <w:rPr>
                <w:rFonts w:eastAsia="Malgun Gothic"/>
              </w:rPr>
              <w:t xml:space="preserve"> </w:t>
            </w:r>
            <w:r w:rsidRPr="00E21A6B">
              <w:rPr>
                <w:rFonts w:eastAsia="Malgun Gothic"/>
              </w:rPr>
              <w:t>message</w:t>
            </w:r>
            <w:r w:rsidRPr="007F2770">
              <w:rPr>
                <w:rFonts w:eastAsia="Malgun Gothic"/>
              </w:rPr>
              <w:t xml:space="preserve"> 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BD26B" w14:textId="77777777" w:rsidR="00B419B2" w:rsidRPr="00A62E69" w:rsidRDefault="00B419B2" w:rsidP="0038352D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 xml:space="preserve">octet </w:t>
            </w:r>
            <w:r>
              <w:rPr>
                <w:rFonts w:hint="eastAsia"/>
                <w:lang w:eastAsia="zh-CN"/>
              </w:rPr>
              <w:t>4</w:t>
            </w:r>
          </w:p>
          <w:p w14:paraId="33643C85" w14:textId="77777777" w:rsidR="00B419B2" w:rsidRPr="007F2770" w:rsidRDefault="00B419B2" w:rsidP="0038352D">
            <w:pPr>
              <w:pStyle w:val="TAL"/>
              <w:rPr>
                <w:rFonts w:eastAsia="Malgun Gothic"/>
              </w:rPr>
            </w:pPr>
          </w:p>
          <w:p w14:paraId="27729881" w14:textId="77777777" w:rsidR="00B419B2" w:rsidRPr="00A62E69" w:rsidRDefault="00B419B2" w:rsidP="0038352D">
            <w:pPr>
              <w:pStyle w:val="TAL"/>
              <w:rPr>
                <w:lang w:eastAsia="zh-CN"/>
              </w:rPr>
            </w:pPr>
            <w:r w:rsidRPr="007F2770">
              <w:rPr>
                <w:rFonts w:eastAsia="Malgun Gothic"/>
              </w:rPr>
              <w:t xml:space="preserve">octet </w:t>
            </w:r>
            <w:r>
              <w:rPr>
                <w:rFonts w:hint="eastAsia"/>
                <w:lang w:eastAsia="zh-CN"/>
              </w:rPr>
              <w:t>5</w:t>
            </w:r>
          </w:p>
        </w:tc>
      </w:tr>
      <w:tr w:rsidR="00B419B2" w:rsidRPr="007F2770" w14:paraId="763CB198" w14:textId="77777777" w:rsidTr="0038352D">
        <w:trPr>
          <w:gridAfter w:val="1"/>
          <w:wAfter w:w="28" w:type="dxa"/>
          <w:cantSplit/>
          <w:trHeight w:val="692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65F1" w14:textId="77777777" w:rsidR="00B419B2" w:rsidRPr="007F2770" w:rsidRDefault="00B419B2" w:rsidP="0038352D">
            <w:pPr>
              <w:pStyle w:val="TAC"/>
              <w:rPr>
                <w:rFonts w:eastAsia="Malgun Gothic"/>
              </w:rPr>
            </w:pPr>
          </w:p>
          <w:p w14:paraId="5B6B8C37" w14:textId="77777777" w:rsidR="00B419B2" w:rsidRPr="007F2770" w:rsidRDefault="00B419B2" w:rsidP="0038352D">
            <w:pPr>
              <w:pStyle w:val="TAC"/>
              <w:rPr>
                <w:rFonts w:eastAsia="Malgun Gothic"/>
              </w:rPr>
            </w:pPr>
            <w:r w:rsidRPr="00E21A6B">
              <w:rPr>
                <w:rFonts w:eastAsia="Malgun Gothic" w:hint="eastAsia"/>
              </w:rPr>
              <w:t>LPP</w:t>
            </w:r>
            <w:r w:rsidRPr="007F2770">
              <w:rPr>
                <w:rFonts w:eastAsia="Malgun Gothic"/>
              </w:rPr>
              <w:t xml:space="preserve"> </w:t>
            </w:r>
            <w:r w:rsidRPr="00E21A6B">
              <w:rPr>
                <w:rFonts w:eastAsia="Malgun Gothic"/>
              </w:rPr>
              <w:t>message</w:t>
            </w:r>
            <w:r w:rsidRPr="007F2770">
              <w:rPr>
                <w:rFonts w:eastAsia="Malgun Gothic"/>
              </w:rPr>
              <w:t xml:space="preserve"> 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EF06A0" w14:textId="77777777" w:rsidR="00B419B2" w:rsidRPr="00A62E69" w:rsidRDefault="00B419B2" w:rsidP="0038352D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 xml:space="preserve">octet </w:t>
            </w:r>
            <w:r>
              <w:rPr>
                <w:rFonts w:hint="eastAsia"/>
                <w:lang w:eastAsia="zh-CN"/>
              </w:rPr>
              <w:t>6</w:t>
            </w:r>
            <w:r w:rsidRPr="00A62E69">
              <w:rPr>
                <w:rFonts w:hint="eastAsia"/>
                <w:lang w:eastAsia="zh-CN"/>
              </w:rPr>
              <w:t>*</w:t>
            </w:r>
          </w:p>
          <w:p w14:paraId="37DE1080" w14:textId="77777777" w:rsidR="00B419B2" w:rsidRPr="007F2770" w:rsidRDefault="00B419B2" w:rsidP="0038352D">
            <w:pPr>
              <w:pStyle w:val="TAL"/>
              <w:rPr>
                <w:rFonts w:eastAsia="Malgun Gothic"/>
              </w:rPr>
            </w:pPr>
          </w:p>
          <w:p w14:paraId="5D2BD950" w14:textId="77777777" w:rsidR="00B419B2" w:rsidRPr="00A62E69" w:rsidRDefault="00B419B2" w:rsidP="0038352D">
            <w:pPr>
              <w:pStyle w:val="TAL"/>
              <w:rPr>
                <w:lang w:eastAsia="zh-CN"/>
              </w:rPr>
            </w:pPr>
            <w:r w:rsidRPr="007F2770">
              <w:rPr>
                <w:rFonts w:eastAsia="Malgun Gothic"/>
              </w:rPr>
              <w:t xml:space="preserve">octet </w:t>
            </w:r>
            <w:r>
              <w:rPr>
                <w:rFonts w:hint="eastAsia"/>
                <w:lang w:eastAsia="zh-CN"/>
              </w:rPr>
              <w:t>b*</w:t>
            </w:r>
          </w:p>
        </w:tc>
      </w:tr>
      <w:tr w:rsidR="00B419B2" w:rsidRPr="007F2770" w14:paraId="5A661036" w14:textId="77777777" w:rsidTr="0038352D">
        <w:trPr>
          <w:gridAfter w:val="1"/>
          <w:wAfter w:w="28" w:type="dxa"/>
          <w:cantSplit/>
          <w:trHeight w:val="692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04C4" w14:textId="77777777" w:rsidR="00B419B2" w:rsidRPr="00A62E69" w:rsidRDefault="00B419B2" w:rsidP="0038352D">
            <w:pPr>
              <w:pStyle w:val="TAC"/>
              <w:rPr>
                <w:lang w:eastAsia="zh-CN"/>
              </w:rPr>
            </w:pPr>
          </w:p>
          <w:p w14:paraId="77A18015" w14:textId="77777777" w:rsidR="00B419B2" w:rsidRPr="00A62E69" w:rsidRDefault="00B419B2" w:rsidP="0038352D">
            <w:pPr>
              <w:pStyle w:val="TAC"/>
              <w:rPr>
                <w:lang w:eastAsia="zh-CN"/>
              </w:rPr>
            </w:pPr>
            <w:r w:rsidRPr="007F2770">
              <w:rPr>
                <w:rFonts w:eastAsia="Malgun Gothic"/>
                <w:lang w:val="en-US"/>
              </w:rPr>
              <w:t xml:space="preserve">Length of </w:t>
            </w:r>
            <w:r w:rsidRPr="00E21A6B">
              <w:rPr>
                <w:rFonts w:eastAsia="Malgun Gothic" w:hint="eastAsia"/>
              </w:rPr>
              <w:t>LPP</w:t>
            </w:r>
            <w:r w:rsidRPr="007F2770">
              <w:rPr>
                <w:rFonts w:eastAsia="Malgun Gothic"/>
              </w:rPr>
              <w:t xml:space="preserve"> </w:t>
            </w:r>
            <w:r w:rsidRPr="00E21A6B">
              <w:rPr>
                <w:rFonts w:eastAsia="Malgun Gothic"/>
              </w:rPr>
              <w:t>message</w:t>
            </w:r>
            <w:r w:rsidRPr="007F2770">
              <w:rPr>
                <w:rFonts w:eastAsia="Malgun Gothic"/>
              </w:rPr>
              <w:t xml:space="preserve"> </w:t>
            </w:r>
            <w:r w:rsidRPr="00A62E69">
              <w:rPr>
                <w:rFonts w:hint="eastAsia"/>
                <w:lang w:eastAsia="zh-CN"/>
              </w:rPr>
              <w:t>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B9E44" w14:textId="77777777" w:rsidR="00B419B2" w:rsidRPr="007F2770" w:rsidRDefault="00B419B2" w:rsidP="0038352D">
            <w:pPr>
              <w:pStyle w:val="TAL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 xml:space="preserve">octet </w:t>
            </w:r>
            <w:r w:rsidRPr="00A62E69"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b</w:t>
            </w:r>
            <w:r w:rsidRPr="007F2770">
              <w:rPr>
                <w:rFonts w:eastAsia="Malgun Gothic"/>
              </w:rPr>
              <w:t>+</w:t>
            </w:r>
            <w:proofErr w:type="gramStart"/>
            <w:r w:rsidRPr="007F2770">
              <w:rPr>
                <w:rFonts w:eastAsia="Malgun Gothic"/>
              </w:rPr>
              <w:t>1</w:t>
            </w:r>
            <w:r w:rsidRPr="00A62E69">
              <w:rPr>
                <w:rFonts w:hint="eastAsia"/>
                <w:lang w:eastAsia="zh-CN"/>
              </w:rPr>
              <w:t>)</w:t>
            </w:r>
            <w:r w:rsidRPr="007F2770">
              <w:rPr>
                <w:rFonts w:eastAsia="Malgun Gothic"/>
              </w:rPr>
              <w:t>*</w:t>
            </w:r>
            <w:proofErr w:type="gramEnd"/>
          </w:p>
          <w:p w14:paraId="7DB35B42" w14:textId="77777777" w:rsidR="00B419B2" w:rsidRPr="00A62E69" w:rsidRDefault="00B419B2" w:rsidP="0038352D">
            <w:pPr>
              <w:pStyle w:val="TAL"/>
              <w:rPr>
                <w:lang w:eastAsia="zh-CN"/>
              </w:rPr>
            </w:pPr>
          </w:p>
          <w:p w14:paraId="64C0FAE5" w14:textId="77777777" w:rsidR="00B419B2" w:rsidRPr="00A62E69" w:rsidRDefault="00B419B2" w:rsidP="0038352D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 xml:space="preserve">octet </w:t>
            </w:r>
            <w:r>
              <w:rPr>
                <w:rFonts w:hint="eastAsia"/>
                <w:lang w:eastAsia="zh-CN"/>
              </w:rPr>
              <w:t>(b+</w:t>
            </w:r>
            <w:proofErr w:type="gramStart"/>
            <w:r>
              <w:rPr>
                <w:rFonts w:hint="eastAsia"/>
                <w:lang w:eastAsia="zh-CN"/>
              </w:rPr>
              <w:t>2)</w:t>
            </w:r>
            <w:r w:rsidRPr="007F2770">
              <w:rPr>
                <w:rFonts w:eastAsia="Malgun Gothic"/>
              </w:rPr>
              <w:t>*</w:t>
            </w:r>
            <w:proofErr w:type="gramEnd"/>
          </w:p>
        </w:tc>
      </w:tr>
      <w:tr w:rsidR="00B419B2" w:rsidRPr="007F2770" w14:paraId="47477CA5" w14:textId="77777777" w:rsidTr="0038352D">
        <w:trPr>
          <w:gridAfter w:val="1"/>
          <w:wAfter w:w="28" w:type="dxa"/>
          <w:cantSplit/>
          <w:trHeight w:val="710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CC79" w14:textId="77777777" w:rsidR="00B419B2" w:rsidRPr="007F2770" w:rsidRDefault="00B419B2" w:rsidP="0038352D">
            <w:pPr>
              <w:pStyle w:val="TAC"/>
              <w:rPr>
                <w:rFonts w:eastAsia="Malgun Gothic"/>
              </w:rPr>
            </w:pPr>
          </w:p>
          <w:p w14:paraId="5319042A" w14:textId="77777777" w:rsidR="00B419B2" w:rsidRPr="007F2770" w:rsidRDefault="00B419B2" w:rsidP="0038352D">
            <w:pPr>
              <w:pStyle w:val="TAC"/>
              <w:rPr>
                <w:rFonts w:eastAsia="Malgun Gothic"/>
              </w:rPr>
            </w:pPr>
            <w:r w:rsidRPr="00D51779">
              <w:rPr>
                <w:rFonts w:hint="eastAsia"/>
                <w:lang w:eastAsia="zh-CN"/>
              </w:rPr>
              <w:t>LPP</w:t>
            </w:r>
            <w:r w:rsidRPr="007F2770">
              <w:rPr>
                <w:rFonts w:eastAsia="Malgun Gothic"/>
              </w:rPr>
              <w:t xml:space="preserve"> </w:t>
            </w:r>
            <w:r w:rsidRPr="007F2770">
              <w:t>message</w:t>
            </w:r>
            <w:r w:rsidRPr="007F2770">
              <w:rPr>
                <w:rFonts w:eastAsia="Malgun Gothic"/>
              </w:rPr>
              <w:t xml:space="preserve"> 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C1A0AB" w14:textId="77777777" w:rsidR="00B419B2" w:rsidRPr="007F2770" w:rsidRDefault="00B419B2" w:rsidP="0038352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octet </w:t>
            </w:r>
            <w:r w:rsidRPr="00A62E69"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b+</w:t>
            </w:r>
            <w:proofErr w:type="gramStart"/>
            <w:r>
              <w:rPr>
                <w:rFonts w:hint="eastAsia"/>
                <w:lang w:eastAsia="zh-CN"/>
              </w:rPr>
              <w:t>3</w:t>
            </w:r>
            <w:r w:rsidRPr="00A62E69">
              <w:rPr>
                <w:rFonts w:hint="eastAsia"/>
                <w:lang w:eastAsia="zh-CN"/>
              </w:rPr>
              <w:t>)</w:t>
            </w:r>
            <w:r w:rsidRPr="007F2770">
              <w:rPr>
                <w:rFonts w:eastAsia="Malgun Gothic"/>
              </w:rPr>
              <w:t>*</w:t>
            </w:r>
            <w:proofErr w:type="gramEnd"/>
          </w:p>
          <w:p w14:paraId="7C3D78B0" w14:textId="77777777" w:rsidR="00B419B2" w:rsidRPr="007F2770" w:rsidRDefault="00B419B2" w:rsidP="0038352D">
            <w:pPr>
              <w:pStyle w:val="TAL"/>
              <w:rPr>
                <w:rFonts w:eastAsia="Malgun Gothic"/>
              </w:rPr>
            </w:pPr>
          </w:p>
          <w:p w14:paraId="5D4BFD76" w14:textId="77777777" w:rsidR="00B419B2" w:rsidRPr="007F2770" w:rsidRDefault="00B419B2" w:rsidP="0038352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octet </w:t>
            </w:r>
            <w:r>
              <w:rPr>
                <w:rFonts w:hint="eastAsia"/>
                <w:lang w:eastAsia="zh-CN"/>
              </w:rPr>
              <w:t>c</w:t>
            </w:r>
            <w:r w:rsidRPr="007F2770">
              <w:rPr>
                <w:rFonts w:eastAsia="Malgun Gothic"/>
              </w:rPr>
              <w:t>*</w:t>
            </w:r>
          </w:p>
        </w:tc>
      </w:tr>
      <w:tr w:rsidR="00B419B2" w:rsidRPr="007F2770" w14:paraId="2F0EC979" w14:textId="77777777" w:rsidTr="0038352D">
        <w:trPr>
          <w:gridAfter w:val="1"/>
          <w:wAfter w:w="28" w:type="dxa"/>
          <w:cantSplit/>
          <w:trHeight w:val="368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AB8C" w14:textId="77777777" w:rsidR="00B419B2" w:rsidRPr="007F2770" w:rsidRDefault="00B419B2" w:rsidP="0038352D">
            <w:pPr>
              <w:pStyle w:val="TAC"/>
              <w:rPr>
                <w:rFonts w:eastAsia="Malgun Gothic"/>
              </w:rPr>
            </w:pPr>
          </w:p>
          <w:p w14:paraId="4F12D906" w14:textId="77777777" w:rsidR="00B419B2" w:rsidRPr="007F2770" w:rsidRDefault="00B419B2" w:rsidP="0038352D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…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1C99BE" w14:textId="77777777" w:rsidR="00B419B2" w:rsidRPr="007F2770" w:rsidRDefault="00B419B2" w:rsidP="0038352D">
            <w:pPr>
              <w:pStyle w:val="TAL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 xml:space="preserve">octet </w:t>
            </w:r>
            <w:r w:rsidRPr="00A62E69"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c</w:t>
            </w:r>
            <w:r w:rsidRPr="007F2770">
              <w:rPr>
                <w:rFonts w:eastAsia="Malgun Gothic"/>
              </w:rPr>
              <w:t>+</w:t>
            </w:r>
            <w:proofErr w:type="gramStart"/>
            <w:r w:rsidRPr="007F2770">
              <w:rPr>
                <w:rFonts w:eastAsia="Malgun Gothic"/>
              </w:rPr>
              <w:t>1</w:t>
            </w:r>
            <w:r w:rsidRPr="00A62E69">
              <w:rPr>
                <w:rFonts w:hint="eastAsia"/>
                <w:lang w:eastAsia="zh-CN"/>
              </w:rPr>
              <w:t>)</w:t>
            </w:r>
            <w:r w:rsidRPr="007F2770">
              <w:rPr>
                <w:rFonts w:eastAsia="Malgun Gothic"/>
              </w:rPr>
              <w:t>*</w:t>
            </w:r>
            <w:proofErr w:type="gramEnd"/>
          </w:p>
          <w:p w14:paraId="6142CA57" w14:textId="77777777" w:rsidR="00B419B2" w:rsidRPr="007F2770" w:rsidRDefault="00B419B2" w:rsidP="0038352D">
            <w:pPr>
              <w:pStyle w:val="TAL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…</w:t>
            </w:r>
          </w:p>
          <w:p w14:paraId="5A594DE9" w14:textId="77777777" w:rsidR="00B419B2" w:rsidRPr="007F2770" w:rsidRDefault="00B419B2" w:rsidP="0038352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octet </w:t>
            </w:r>
            <w:r>
              <w:rPr>
                <w:rFonts w:hint="eastAsia"/>
                <w:lang w:eastAsia="zh-CN"/>
              </w:rPr>
              <w:t>d</w:t>
            </w:r>
            <w:r w:rsidRPr="007F2770">
              <w:rPr>
                <w:rFonts w:eastAsia="Malgun Gothic"/>
              </w:rPr>
              <w:t>*</w:t>
            </w:r>
          </w:p>
        </w:tc>
      </w:tr>
      <w:tr w:rsidR="00B419B2" w:rsidRPr="007F2770" w14:paraId="6C9C6211" w14:textId="77777777" w:rsidTr="0038352D">
        <w:trPr>
          <w:gridAfter w:val="1"/>
          <w:wAfter w:w="28" w:type="dxa"/>
          <w:cantSplit/>
          <w:trHeight w:val="368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FB06" w14:textId="77777777" w:rsidR="00B419B2" w:rsidRPr="00A62E69" w:rsidRDefault="00B419B2" w:rsidP="0038352D">
            <w:pPr>
              <w:pStyle w:val="TAC"/>
              <w:rPr>
                <w:lang w:val="en-US" w:eastAsia="zh-CN"/>
              </w:rPr>
            </w:pPr>
          </w:p>
          <w:p w14:paraId="61D20DBD" w14:textId="77777777" w:rsidR="00B419B2" w:rsidRPr="007F2770" w:rsidRDefault="00B419B2" w:rsidP="0038352D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  <w:lang w:val="en-US"/>
              </w:rPr>
              <w:t xml:space="preserve">Length of </w:t>
            </w:r>
            <w:r w:rsidRPr="00E21A6B">
              <w:rPr>
                <w:rFonts w:eastAsia="Malgun Gothic" w:hint="eastAsia"/>
              </w:rPr>
              <w:t>LPP</w:t>
            </w:r>
            <w:r w:rsidRPr="007F2770">
              <w:rPr>
                <w:rFonts w:eastAsia="Malgun Gothic"/>
              </w:rPr>
              <w:t xml:space="preserve"> </w:t>
            </w:r>
            <w:r w:rsidRPr="00E21A6B">
              <w:rPr>
                <w:rFonts w:eastAsia="Malgun Gothic"/>
              </w:rPr>
              <w:t>message</w:t>
            </w:r>
            <w:r w:rsidRPr="007F2770">
              <w:rPr>
                <w:rFonts w:eastAsia="Malgun Gothic"/>
              </w:rPr>
              <w:t xml:space="preserve"> </w:t>
            </w:r>
            <w:r w:rsidRPr="00A62E69">
              <w:rPr>
                <w:rFonts w:hint="eastAsia"/>
                <w:lang w:eastAsia="zh-CN"/>
              </w:rPr>
              <w:t>n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65EF77" w14:textId="77777777" w:rsidR="00B419B2" w:rsidRPr="007F2770" w:rsidRDefault="00B419B2" w:rsidP="0038352D">
            <w:pPr>
              <w:pStyle w:val="TAL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 xml:space="preserve">octet </w:t>
            </w:r>
            <w:r w:rsidRPr="00A62E69"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d</w:t>
            </w:r>
            <w:r w:rsidRPr="007F2770">
              <w:rPr>
                <w:rFonts w:eastAsia="Malgun Gothic"/>
              </w:rPr>
              <w:t>+</w:t>
            </w:r>
            <w:proofErr w:type="gramStart"/>
            <w:r w:rsidRPr="007F2770">
              <w:rPr>
                <w:rFonts w:eastAsia="Malgun Gothic"/>
              </w:rPr>
              <w:t>1</w:t>
            </w:r>
            <w:r w:rsidRPr="00A62E69">
              <w:rPr>
                <w:rFonts w:hint="eastAsia"/>
                <w:lang w:eastAsia="zh-CN"/>
              </w:rPr>
              <w:t>)</w:t>
            </w:r>
            <w:r w:rsidRPr="007F2770">
              <w:rPr>
                <w:rFonts w:eastAsia="Malgun Gothic"/>
              </w:rPr>
              <w:t>*</w:t>
            </w:r>
            <w:proofErr w:type="gramEnd"/>
          </w:p>
          <w:p w14:paraId="2BA07FF9" w14:textId="77777777" w:rsidR="00B419B2" w:rsidRPr="007F2770" w:rsidRDefault="00B419B2" w:rsidP="0038352D">
            <w:pPr>
              <w:pStyle w:val="TAL"/>
              <w:rPr>
                <w:rFonts w:eastAsia="Malgun Gothic"/>
              </w:rPr>
            </w:pPr>
          </w:p>
          <w:p w14:paraId="475A41D5" w14:textId="77777777" w:rsidR="00B419B2" w:rsidRPr="007F2770" w:rsidRDefault="00B419B2" w:rsidP="0038352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octet </w:t>
            </w:r>
            <w:r>
              <w:rPr>
                <w:rFonts w:hint="eastAsia"/>
                <w:lang w:eastAsia="zh-CN"/>
              </w:rPr>
              <w:t>d+2</w:t>
            </w:r>
            <w:r w:rsidRPr="007F2770">
              <w:rPr>
                <w:rFonts w:eastAsia="Malgun Gothic"/>
              </w:rPr>
              <w:t>*</w:t>
            </w:r>
          </w:p>
        </w:tc>
      </w:tr>
      <w:tr w:rsidR="00B419B2" w:rsidRPr="007F2770" w14:paraId="07D49F69" w14:textId="77777777" w:rsidTr="0038352D">
        <w:trPr>
          <w:gridAfter w:val="1"/>
          <w:wAfter w:w="28" w:type="dxa"/>
          <w:cantSplit/>
          <w:trHeight w:val="588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1046" w14:textId="77777777" w:rsidR="00B419B2" w:rsidRPr="007F2770" w:rsidRDefault="00B419B2" w:rsidP="0038352D">
            <w:pPr>
              <w:pStyle w:val="TAC"/>
              <w:rPr>
                <w:rFonts w:eastAsia="Malgun Gothic"/>
              </w:rPr>
            </w:pPr>
          </w:p>
          <w:p w14:paraId="145C2F10" w14:textId="77777777" w:rsidR="00B419B2" w:rsidRPr="007F2770" w:rsidRDefault="00B419B2" w:rsidP="0038352D">
            <w:pPr>
              <w:pStyle w:val="TAC"/>
              <w:rPr>
                <w:rFonts w:eastAsia="Malgun Gothic"/>
              </w:rPr>
            </w:pPr>
            <w:r w:rsidRPr="00D51779">
              <w:rPr>
                <w:rFonts w:hint="eastAsia"/>
                <w:lang w:eastAsia="zh-CN"/>
              </w:rPr>
              <w:t>LPP</w:t>
            </w:r>
            <w:r w:rsidRPr="007F2770">
              <w:rPr>
                <w:rFonts w:eastAsia="Malgun Gothic"/>
              </w:rPr>
              <w:t xml:space="preserve"> </w:t>
            </w:r>
            <w:r w:rsidRPr="007F2770">
              <w:t>message</w:t>
            </w:r>
            <w:r w:rsidRPr="007F2770">
              <w:rPr>
                <w:rFonts w:eastAsia="Malgun Gothic"/>
              </w:rPr>
              <w:t xml:space="preserve"> n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6464A" w14:textId="77777777" w:rsidR="00B419B2" w:rsidRPr="007F2770" w:rsidRDefault="00B419B2" w:rsidP="0038352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octet </w:t>
            </w:r>
            <w:r w:rsidRPr="00A62E69"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d</w:t>
            </w:r>
            <w:r w:rsidRPr="007F2770">
              <w:rPr>
                <w:rFonts w:eastAsia="Malgun Gothic"/>
              </w:rPr>
              <w:t>+</w:t>
            </w:r>
            <w:proofErr w:type="gramStart"/>
            <w:r w:rsidRPr="00C96DA2">
              <w:rPr>
                <w:rFonts w:hint="eastAsia"/>
                <w:lang w:eastAsia="zh-CN"/>
              </w:rPr>
              <w:t>3</w:t>
            </w:r>
            <w:r w:rsidRPr="00A62E69">
              <w:rPr>
                <w:rFonts w:hint="eastAsia"/>
                <w:lang w:eastAsia="zh-CN"/>
              </w:rPr>
              <w:t>)</w:t>
            </w:r>
            <w:r w:rsidRPr="007F2770">
              <w:rPr>
                <w:rFonts w:eastAsia="Malgun Gothic"/>
              </w:rPr>
              <w:t>*</w:t>
            </w:r>
            <w:proofErr w:type="gramEnd"/>
          </w:p>
          <w:p w14:paraId="4D4357AE" w14:textId="77777777" w:rsidR="00B419B2" w:rsidRPr="007F2770" w:rsidRDefault="00B419B2" w:rsidP="0038352D">
            <w:pPr>
              <w:pStyle w:val="TAL"/>
              <w:rPr>
                <w:rFonts w:eastAsia="Malgun Gothic"/>
              </w:rPr>
            </w:pPr>
          </w:p>
          <w:p w14:paraId="2B877D09" w14:textId="77777777" w:rsidR="00B419B2" w:rsidRPr="007F2770" w:rsidRDefault="00B419B2" w:rsidP="0038352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octet </w:t>
            </w:r>
            <w:r>
              <w:rPr>
                <w:rFonts w:hint="eastAsia"/>
                <w:lang w:eastAsia="zh-CN"/>
              </w:rPr>
              <w:t>n</w:t>
            </w:r>
            <w:r w:rsidRPr="007F2770">
              <w:rPr>
                <w:rFonts w:eastAsia="Malgun Gothic"/>
              </w:rPr>
              <w:t>*</w:t>
            </w:r>
          </w:p>
        </w:tc>
      </w:tr>
    </w:tbl>
    <w:p w14:paraId="02F42A28" w14:textId="77777777" w:rsidR="00B419B2" w:rsidRPr="00C96DA2" w:rsidRDefault="00B419B2" w:rsidP="00B419B2">
      <w:pPr>
        <w:pStyle w:val="TF"/>
        <w:rPr>
          <w:lang w:eastAsia="zh-CN"/>
        </w:rPr>
      </w:pPr>
      <w:r>
        <w:rPr>
          <w:rFonts w:eastAsia="Malgun Gothic"/>
        </w:rPr>
        <w:t>Figure </w:t>
      </w:r>
      <w:r w:rsidRPr="00DE541F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1</w:t>
      </w:r>
      <w:r>
        <w:rPr>
          <w:rFonts w:eastAsia="Malgun Gothic"/>
        </w:rPr>
        <w:t>.</w:t>
      </w:r>
      <w:r w:rsidRPr="0069093C">
        <w:rPr>
          <w:rFonts w:hint="eastAsia"/>
          <w:lang w:eastAsia="zh-CN"/>
        </w:rPr>
        <w:t>2</w:t>
      </w:r>
      <w:r w:rsidRPr="007F2770">
        <w:rPr>
          <w:rFonts w:eastAsia="Malgun Gothic"/>
        </w:rPr>
        <w:t>.</w:t>
      </w:r>
      <w:r>
        <w:rPr>
          <w:rFonts w:hint="eastAsia"/>
          <w:lang w:eastAsia="zh-CN"/>
        </w:rPr>
        <w:t>1</w:t>
      </w:r>
      <w:r w:rsidRPr="007F2770">
        <w:rPr>
          <w:rFonts w:eastAsia="Malgun Gothic"/>
        </w:rPr>
        <w:t>.</w:t>
      </w:r>
      <w:r w:rsidRPr="0069093C">
        <w:rPr>
          <w:rFonts w:hint="eastAsia"/>
          <w:lang w:eastAsia="zh-CN"/>
        </w:rPr>
        <w:t>2</w:t>
      </w:r>
      <w:r w:rsidRPr="007F2770">
        <w:rPr>
          <w:rFonts w:eastAsia="Malgun Gothic"/>
        </w:rPr>
        <w:t xml:space="preserve">: </w:t>
      </w:r>
      <w:r>
        <w:t>LCS-UP payload</w:t>
      </w:r>
      <w:r w:rsidRPr="007F2770">
        <w:rPr>
          <w:rFonts w:eastAsia="Malgun Gothic"/>
        </w:rPr>
        <w:t xml:space="preserve"> contents with </w:t>
      </w:r>
      <w:r>
        <w:t>LCS-UP payload</w:t>
      </w:r>
      <w:r w:rsidRPr="007F2770">
        <w:rPr>
          <w:rFonts w:eastAsia="Malgun Gothic"/>
        </w:rPr>
        <w:t xml:space="preserve"> type "</w:t>
      </w:r>
      <w:r w:rsidRPr="007F2770">
        <w:t>LTE Positioning Protocol (LPP) message</w:t>
      </w:r>
      <w:r w:rsidRPr="007F2770">
        <w:rPr>
          <w:rFonts w:eastAsia="Malgun Gothic"/>
        </w:rPr>
        <w:t>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709"/>
        <w:gridCol w:w="781"/>
        <w:gridCol w:w="780"/>
        <w:gridCol w:w="779"/>
        <w:gridCol w:w="496"/>
        <w:gridCol w:w="709"/>
        <w:gridCol w:w="993"/>
        <w:gridCol w:w="708"/>
        <w:gridCol w:w="21"/>
        <w:gridCol w:w="1539"/>
      </w:tblGrid>
      <w:tr w:rsidR="00B419B2" w:rsidRPr="007F2770" w14:paraId="24D25DB2" w14:textId="77777777" w:rsidTr="0038352D">
        <w:trPr>
          <w:gridBefore w:val="1"/>
          <w:wBefore w:w="33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01FE0C" w14:textId="77777777" w:rsidR="00B419B2" w:rsidRPr="007F2770" w:rsidRDefault="00B419B2" w:rsidP="0038352D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7BF113" w14:textId="77777777" w:rsidR="00B419B2" w:rsidRPr="007F2770" w:rsidRDefault="00B419B2" w:rsidP="0038352D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DC20DE" w14:textId="77777777" w:rsidR="00B419B2" w:rsidRPr="007F2770" w:rsidRDefault="00B419B2" w:rsidP="0038352D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E5E2FA" w14:textId="77777777" w:rsidR="00B419B2" w:rsidRPr="007F2770" w:rsidRDefault="00B419B2" w:rsidP="0038352D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417419" w14:textId="77777777" w:rsidR="00B419B2" w:rsidRPr="007F2770" w:rsidRDefault="00B419B2" w:rsidP="0038352D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0FD6DA" w14:textId="77777777" w:rsidR="00B419B2" w:rsidRPr="007F2770" w:rsidRDefault="00B419B2" w:rsidP="0038352D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B20EBD" w14:textId="77777777" w:rsidR="00B419B2" w:rsidRPr="007F2770" w:rsidRDefault="00B419B2" w:rsidP="0038352D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EC1C36" w14:textId="77777777" w:rsidR="00B419B2" w:rsidRPr="007F2770" w:rsidRDefault="00B419B2" w:rsidP="0038352D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033342" w14:textId="77777777" w:rsidR="00B419B2" w:rsidRPr="007F2770" w:rsidRDefault="00B419B2" w:rsidP="0038352D">
            <w:pPr>
              <w:rPr>
                <w:rFonts w:eastAsia="Malgun Gothic"/>
                <w:lang w:val="en-US"/>
              </w:rPr>
            </w:pPr>
          </w:p>
        </w:tc>
      </w:tr>
      <w:tr w:rsidR="00B419B2" w:rsidRPr="007F2770" w14:paraId="1F46DF01" w14:textId="77777777" w:rsidTr="0038352D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612CAA" w14:textId="77777777" w:rsidR="00B419B2" w:rsidRPr="007F2770" w:rsidRDefault="00B419B2" w:rsidP="0038352D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FB35AB" w14:textId="77777777" w:rsidR="00B419B2" w:rsidRPr="00A62E69" w:rsidRDefault="00B419B2" w:rsidP="0038352D">
            <w:pPr>
              <w:pStyle w:val="TAL"/>
              <w:rPr>
                <w:lang w:val="en-US" w:eastAsia="zh-CN"/>
              </w:rPr>
            </w:pPr>
            <w:r w:rsidRPr="007F2770">
              <w:rPr>
                <w:rFonts w:eastAsia="Malgun Gothic"/>
                <w:lang w:val="en-US"/>
              </w:rPr>
              <w:t xml:space="preserve">octet </w:t>
            </w:r>
            <w:r w:rsidRPr="00A62E69">
              <w:rPr>
                <w:rFonts w:hint="eastAsia"/>
                <w:lang w:val="en-US" w:eastAsia="zh-CN"/>
              </w:rPr>
              <w:t>4</w:t>
            </w:r>
          </w:p>
        </w:tc>
      </w:tr>
      <w:tr w:rsidR="00B419B2" w:rsidRPr="007F2770" w14:paraId="07C3C417" w14:textId="77777777" w:rsidTr="0038352D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E5E2D4" w14:textId="77777777" w:rsidR="00B419B2" w:rsidRPr="007F2770" w:rsidRDefault="00B419B2" w:rsidP="0038352D">
            <w:pPr>
              <w:pStyle w:val="TAC"/>
              <w:rPr>
                <w:rFonts w:eastAsia="Malgun Gothic"/>
                <w:lang w:val="en-US"/>
              </w:rPr>
            </w:pPr>
            <w:r w:rsidRPr="00154A43">
              <w:t>Location supplementary services message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3BEB6F" w14:textId="77777777" w:rsidR="00B419B2" w:rsidRPr="007F2770" w:rsidRDefault="00B419B2" w:rsidP="0038352D">
            <w:pPr>
              <w:pStyle w:val="TAL"/>
              <w:rPr>
                <w:rFonts w:eastAsia="Malgun Gothic"/>
                <w:lang w:val="en-US"/>
              </w:rPr>
            </w:pPr>
          </w:p>
        </w:tc>
      </w:tr>
      <w:tr w:rsidR="00B419B2" w:rsidRPr="007F2770" w14:paraId="2406D50C" w14:textId="77777777" w:rsidTr="0038352D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53C2" w14:textId="77777777" w:rsidR="00B419B2" w:rsidRPr="007F2770" w:rsidRDefault="00B419B2" w:rsidP="0038352D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083C87" w14:textId="77777777" w:rsidR="00B419B2" w:rsidRPr="007F2770" w:rsidRDefault="00B419B2" w:rsidP="0038352D">
            <w:pPr>
              <w:pStyle w:val="TAL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octet n</w:t>
            </w:r>
          </w:p>
        </w:tc>
      </w:tr>
    </w:tbl>
    <w:p w14:paraId="3527E435" w14:textId="77777777" w:rsidR="00B419B2" w:rsidRPr="00C96DA2" w:rsidRDefault="00B419B2" w:rsidP="00B419B2">
      <w:pPr>
        <w:pStyle w:val="TF"/>
        <w:rPr>
          <w:lang w:eastAsia="zh-CN"/>
        </w:rPr>
      </w:pPr>
      <w:r w:rsidRPr="007F2770">
        <w:rPr>
          <w:rFonts w:eastAsia="Malgun Gothic"/>
        </w:rPr>
        <w:t>Figure </w:t>
      </w:r>
      <w:r w:rsidRPr="00DE541F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1</w:t>
      </w:r>
      <w:r>
        <w:rPr>
          <w:rFonts w:eastAsia="Malgun Gothic"/>
        </w:rPr>
        <w:t>.</w:t>
      </w:r>
      <w:r w:rsidRPr="0069093C">
        <w:rPr>
          <w:rFonts w:hint="eastAsia"/>
          <w:lang w:eastAsia="zh-CN"/>
        </w:rPr>
        <w:t>2</w:t>
      </w:r>
      <w:r w:rsidRPr="007F2770">
        <w:rPr>
          <w:rFonts w:eastAsia="Malgun Gothic"/>
        </w:rPr>
        <w:t>.</w:t>
      </w:r>
      <w:r>
        <w:rPr>
          <w:rFonts w:hint="eastAsia"/>
          <w:lang w:eastAsia="zh-CN"/>
        </w:rPr>
        <w:t>1</w:t>
      </w:r>
      <w:r w:rsidRPr="007F2770">
        <w:rPr>
          <w:rFonts w:eastAsia="Malgun Gothic"/>
        </w:rPr>
        <w:t>.</w:t>
      </w:r>
      <w:r>
        <w:rPr>
          <w:rFonts w:eastAsia="Malgun Gothic"/>
        </w:rPr>
        <w:t>3</w:t>
      </w:r>
      <w:r w:rsidRPr="007F2770">
        <w:rPr>
          <w:rFonts w:eastAsia="Malgun Gothic"/>
        </w:rPr>
        <w:t xml:space="preserve">: </w:t>
      </w:r>
      <w:r>
        <w:t>LCS-UP payload</w:t>
      </w:r>
      <w:r w:rsidRPr="007F2770">
        <w:rPr>
          <w:rFonts w:eastAsia="Malgun Gothic"/>
        </w:rPr>
        <w:t xml:space="preserve"> contents with </w:t>
      </w:r>
      <w:r>
        <w:t>LCS-UP payload</w:t>
      </w:r>
      <w:r w:rsidRPr="007F2770">
        <w:rPr>
          <w:rFonts w:eastAsia="Malgun Gothic"/>
        </w:rPr>
        <w:t xml:space="preserve"> type "</w:t>
      </w:r>
      <w:r w:rsidRPr="007F2770">
        <w:t>Location</w:t>
      </w:r>
      <w:r w:rsidRPr="00770D2D">
        <w:t xml:space="preserve"> </w:t>
      </w:r>
      <w:r>
        <w:t>supplementary</w:t>
      </w:r>
      <w:r w:rsidRPr="007F2770">
        <w:t xml:space="preserve"> services message</w:t>
      </w:r>
      <w:r w:rsidRPr="007F2770">
        <w:rPr>
          <w:rFonts w:eastAsia="Malgun Gothic"/>
        </w:rPr>
        <w:t>"</w:t>
      </w:r>
    </w:p>
    <w:p w14:paraId="566A9D98" w14:textId="77777777" w:rsidR="00B419B2" w:rsidRPr="00C96DA2" w:rsidRDefault="00B419B2" w:rsidP="00B419B2">
      <w:pPr>
        <w:pStyle w:val="TH"/>
        <w:rPr>
          <w:lang w:val="en-US" w:eastAsia="zh-CN"/>
        </w:rPr>
      </w:pPr>
      <w:r w:rsidRPr="007F2770">
        <w:rPr>
          <w:rFonts w:eastAsia="Malgun Gothic"/>
          <w:lang w:val="en-US"/>
        </w:rPr>
        <w:t>Table </w:t>
      </w:r>
      <w:r w:rsidRPr="00DE541F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>1</w:t>
      </w:r>
      <w:r w:rsidRPr="007F2770">
        <w:rPr>
          <w:rFonts w:eastAsia="Malgun Gothic"/>
          <w:lang w:val="en-US"/>
        </w:rPr>
        <w:t>.</w:t>
      </w:r>
      <w:r w:rsidRPr="0069093C">
        <w:rPr>
          <w:rFonts w:hint="eastAsia"/>
          <w:lang w:val="en-US" w:eastAsia="zh-CN"/>
        </w:rPr>
        <w:t>2</w:t>
      </w:r>
      <w:r w:rsidRPr="007F2770">
        <w:rPr>
          <w:rFonts w:eastAsia="Malgun Gothic"/>
          <w:lang w:val="en-US"/>
        </w:rPr>
        <w:t>.</w:t>
      </w:r>
      <w:r>
        <w:rPr>
          <w:rFonts w:hint="eastAsia"/>
          <w:lang w:val="en-US" w:eastAsia="zh-CN"/>
        </w:rPr>
        <w:t>1</w:t>
      </w:r>
      <w:r w:rsidRPr="007F2770">
        <w:rPr>
          <w:rFonts w:eastAsia="Malgun Gothic"/>
          <w:lang w:val="en-US"/>
        </w:rPr>
        <w:t xml:space="preserve">.1: </w:t>
      </w:r>
      <w:r>
        <w:t>LCS-UP payload</w:t>
      </w:r>
      <w:r w:rsidRPr="007F2770">
        <w:rPr>
          <w:rFonts w:eastAsia="Malgun Gothic"/>
          <w:lang w:val="en-US"/>
        </w:rP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B419B2" w:rsidRPr="007F2770" w14:paraId="7467E8E7" w14:textId="77777777" w:rsidTr="0038352D">
        <w:trPr>
          <w:cantSplit/>
          <w:jc w:val="center"/>
        </w:trPr>
        <w:tc>
          <w:tcPr>
            <w:tcW w:w="7087" w:type="dxa"/>
          </w:tcPr>
          <w:p w14:paraId="532CAFFA" w14:textId="77777777" w:rsidR="00B419B2" w:rsidRPr="007F2770" w:rsidRDefault="00B419B2" w:rsidP="003835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</w:t>
            </w:r>
            <w:r w:rsidRPr="007F2770">
              <w:rPr>
                <w:rFonts w:eastAsia="Malgun Gothic"/>
                <w:lang w:val="en-US"/>
              </w:rPr>
              <w:t xml:space="preserve"> contents (octet </w:t>
            </w:r>
            <w:r w:rsidRPr="00A62E69">
              <w:rPr>
                <w:rFonts w:hint="eastAsia"/>
                <w:lang w:val="en-US" w:eastAsia="zh-CN"/>
              </w:rPr>
              <w:t>4</w:t>
            </w:r>
            <w:r w:rsidRPr="007F2770">
              <w:rPr>
                <w:rFonts w:eastAsia="Malgun Gothic"/>
                <w:lang w:val="en-US"/>
              </w:rPr>
              <w:t xml:space="preserve"> to octet n)</w:t>
            </w:r>
            <w:del w:id="186" w:author="vivo user 1" w:date="2024-04-23T16:11:00Z">
              <w:r w:rsidRPr="00A62E69" w:rsidDel="000E03E6">
                <w:rPr>
                  <w:rFonts w:hint="eastAsia"/>
                  <w:lang w:val="en-US" w:eastAsia="zh-CN"/>
                </w:rPr>
                <w:delText>;</w:delText>
              </w:r>
            </w:del>
          </w:p>
        </w:tc>
      </w:tr>
      <w:tr w:rsidR="00B419B2" w:rsidRPr="007F2770" w14:paraId="5E8E1FE9" w14:textId="77777777" w:rsidTr="0038352D">
        <w:trPr>
          <w:cantSplit/>
          <w:jc w:val="center"/>
        </w:trPr>
        <w:tc>
          <w:tcPr>
            <w:tcW w:w="7087" w:type="dxa"/>
          </w:tcPr>
          <w:p w14:paraId="515ED303" w14:textId="77777777" w:rsidR="00B419B2" w:rsidRPr="007F2770" w:rsidRDefault="00B419B2" w:rsidP="0038352D">
            <w:pPr>
              <w:pStyle w:val="TAL"/>
            </w:pPr>
          </w:p>
          <w:p w14:paraId="3DD205EA" w14:textId="77777777" w:rsidR="00B419B2" w:rsidRPr="007F2770" w:rsidRDefault="00B419B2" w:rsidP="0038352D">
            <w:pPr>
              <w:pStyle w:val="TAL"/>
              <w:rPr>
                <w:rFonts w:eastAsia="Malgun Gothic"/>
                <w:lang w:val="en-US"/>
              </w:rPr>
            </w:pPr>
            <w:r w:rsidRPr="007F2770">
              <w:t xml:space="preserve">If the </w:t>
            </w:r>
            <w:r>
              <w:rPr>
                <w:rFonts w:hint="eastAsia"/>
                <w:lang w:eastAsia="zh-CN"/>
              </w:rPr>
              <w:t>LCS-UP payload</w:t>
            </w:r>
            <w:r w:rsidRPr="007F2770">
              <w:t xml:space="preserve"> type is set to "LTE Positioning Protocol (LPP) message"</w:t>
            </w:r>
            <w:r>
              <w:rPr>
                <w:rFonts w:hint="eastAsia"/>
                <w:lang w:eastAsia="zh-CN"/>
              </w:rPr>
              <w:t>,</w:t>
            </w:r>
            <w:r w:rsidRPr="007F2770">
              <w:t xml:space="preserve"> the </w:t>
            </w:r>
            <w:r>
              <w:rPr>
                <w:rFonts w:hint="eastAsia"/>
                <w:lang w:eastAsia="zh-CN"/>
              </w:rPr>
              <w:t>LCS-UP payload</w:t>
            </w:r>
            <w:r w:rsidRPr="007F2770">
              <w:rPr>
                <w:rFonts w:eastAsia="Malgun Gothic"/>
                <w:lang w:val="en-US"/>
              </w:rPr>
              <w:t xml:space="preserve"> contents</w:t>
            </w:r>
            <w:r w:rsidRPr="007F2770">
              <w:t xml:space="preserve"> include</w:t>
            </w:r>
            <w:r w:rsidRPr="007F2770">
              <w:rPr>
                <w:rFonts w:eastAsia="Malgun Gothic"/>
              </w:rPr>
              <w:t xml:space="preserve"> one or more</w:t>
            </w:r>
            <w:r w:rsidRPr="007F2770">
              <w:t xml:space="preserve"> </w:t>
            </w:r>
            <w:r>
              <w:rPr>
                <w:rFonts w:hint="eastAsia"/>
                <w:lang w:eastAsia="zh-CN"/>
              </w:rPr>
              <w:t>LPP</w:t>
            </w:r>
            <w:r w:rsidRPr="007F2770">
              <w:t xml:space="preserve"> message</w:t>
            </w:r>
            <w:r>
              <w:rPr>
                <w:rFonts w:hint="eastAsia"/>
                <w:lang w:eastAsia="zh-CN"/>
              </w:rPr>
              <w:t>(s)</w:t>
            </w:r>
            <w:r w:rsidRPr="007F2770">
              <w:t>.</w:t>
            </w:r>
          </w:p>
          <w:p w14:paraId="3D39A418" w14:textId="77777777" w:rsidR="00B419B2" w:rsidRPr="000835D5" w:rsidRDefault="00B419B2" w:rsidP="0038352D">
            <w:pPr>
              <w:pStyle w:val="TAL"/>
              <w:rPr>
                <w:lang w:eastAsia="zh-CN"/>
              </w:rPr>
            </w:pPr>
          </w:p>
          <w:p w14:paraId="67590E80" w14:textId="77777777" w:rsidR="00B419B2" w:rsidRDefault="00B419B2" w:rsidP="0038352D">
            <w:pPr>
              <w:pStyle w:val="TAL"/>
              <w:rPr>
                <w:lang w:eastAsia="zh-CN"/>
              </w:rPr>
            </w:pPr>
            <w:r w:rsidRPr="007F2770">
              <w:t xml:space="preserve">If the </w:t>
            </w:r>
            <w:r>
              <w:rPr>
                <w:rFonts w:hint="eastAsia"/>
                <w:lang w:eastAsia="zh-CN"/>
              </w:rPr>
              <w:t>LCS-UP payload</w:t>
            </w:r>
            <w:r w:rsidRPr="007F2770">
              <w:t xml:space="preserve"> type is set to "Location</w:t>
            </w:r>
            <w:r w:rsidRPr="00770D2D">
              <w:t xml:space="preserve"> </w:t>
            </w:r>
            <w:r>
              <w:t>supplementary</w:t>
            </w:r>
            <w:r w:rsidRPr="007F2770">
              <w:t xml:space="preserve"> services message", the </w:t>
            </w:r>
            <w:r>
              <w:rPr>
                <w:rFonts w:hint="eastAsia"/>
                <w:lang w:eastAsia="zh-CN"/>
              </w:rPr>
              <w:t>LCS-UP payload</w:t>
            </w:r>
            <w:r w:rsidRPr="007F2770">
              <w:rPr>
                <w:rFonts w:eastAsia="Malgun Gothic"/>
                <w:lang w:val="en-US"/>
              </w:rPr>
              <w:t xml:space="preserve"> contents</w:t>
            </w:r>
            <w:r w:rsidRPr="007F2770">
              <w:t xml:space="preserve"> include</w:t>
            </w:r>
            <w:r>
              <w:rPr>
                <w:rFonts w:hint="eastAsia"/>
                <w:lang w:eastAsia="zh-CN"/>
              </w:rPr>
              <w:t xml:space="preserve"> a</w:t>
            </w:r>
            <w:r w:rsidRPr="007F2770">
              <w:t xml:space="preserve"> </w:t>
            </w:r>
            <w:r>
              <w:rPr>
                <w:rFonts w:hint="eastAsia"/>
                <w:lang w:eastAsia="zh-CN"/>
              </w:rPr>
              <w:t>l</w:t>
            </w:r>
            <w:r w:rsidRPr="007F2770">
              <w:t>ocation</w:t>
            </w:r>
            <w:r w:rsidRPr="00770D2D">
              <w:t xml:space="preserve"> </w:t>
            </w:r>
            <w:r>
              <w:t>supplementary</w:t>
            </w:r>
            <w:r w:rsidRPr="007F2770">
              <w:t xml:space="preserve"> services message.</w:t>
            </w:r>
          </w:p>
        </w:tc>
      </w:tr>
      <w:tr w:rsidR="00B419B2" w:rsidRPr="007F2770" w14:paraId="618049E2" w14:textId="77777777" w:rsidTr="0038352D">
        <w:trPr>
          <w:cantSplit/>
          <w:trHeight w:val="292"/>
          <w:jc w:val="center"/>
        </w:trPr>
        <w:tc>
          <w:tcPr>
            <w:tcW w:w="7087" w:type="dxa"/>
            <w:shd w:val="clear" w:color="auto" w:fill="FFFFFF"/>
          </w:tcPr>
          <w:p w14:paraId="0D6B1E91" w14:textId="77777777" w:rsidR="00B419B2" w:rsidRPr="007F2770" w:rsidRDefault="00B419B2" w:rsidP="0038352D">
            <w:pPr>
              <w:pStyle w:val="TAL"/>
            </w:pPr>
          </w:p>
        </w:tc>
      </w:tr>
    </w:tbl>
    <w:p w14:paraId="119F5F90" w14:textId="77777777" w:rsidR="00B419B2" w:rsidRPr="00680E16" w:rsidRDefault="00B419B2" w:rsidP="00B419B2">
      <w:pPr>
        <w:rPr>
          <w:lang w:eastAsia="zh-CN"/>
        </w:rPr>
      </w:pPr>
    </w:p>
    <w:p w14:paraId="2A21BF7A" w14:textId="77777777" w:rsidR="00B419B2" w:rsidRPr="000F4952" w:rsidRDefault="00B419B2" w:rsidP="00B41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BB6C95" w14:textId="77777777" w:rsidR="00B419B2" w:rsidRDefault="00B419B2" w:rsidP="00B419B2">
      <w:pPr>
        <w:pStyle w:val="30"/>
        <w:rPr>
          <w:lang w:eastAsia="zh-CN"/>
        </w:rPr>
      </w:pPr>
      <w:bookmarkStart w:id="187" w:name="_Toc160553864"/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lang w:eastAsia="zh-CN"/>
        </w:rPr>
        <w:t>LCS session identity</w:t>
      </w:r>
      <w:bookmarkEnd w:id="187"/>
    </w:p>
    <w:p w14:paraId="104171FD" w14:textId="77777777" w:rsidR="00B419B2" w:rsidRDefault="00B419B2" w:rsidP="00B419B2">
      <w:r w:rsidRPr="007F2770">
        <w:rPr>
          <w:rFonts w:eastAsia="Malgun Gothic"/>
          <w:lang w:val="en-US"/>
        </w:rPr>
        <w:t xml:space="preserve">The purpose of the </w:t>
      </w:r>
      <w:r>
        <w:t xml:space="preserve">LCS </w:t>
      </w:r>
      <w:r>
        <w:rPr>
          <w:rFonts w:hint="eastAsia"/>
          <w:lang w:eastAsia="zh-CN"/>
        </w:rPr>
        <w:t>sessio</w:t>
      </w:r>
      <w:r>
        <w:t>n identity</w:t>
      </w:r>
      <w:r w:rsidRPr="007F2770">
        <w:rPr>
          <w:rFonts w:eastAsia="Malgun Gothic"/>
          <w:lang w:val="en-US"/>
        </w:rPr>
        <w:t xml:space="preserve"> information element </w:t>
      </w:r>
      <w:r>
        <w:rPr>
          <w:rFonts w:eastAsia="Malgun Gothic"/>
          <w:lang w:val="en-US"/>
        </w:rPr>
        <w:t>is to identify the LCS session transferred in the user plane between the UE and the LMF</w:t>
      </w:r>
      <w:r w:rsidRPr="00C33F68">
        <w:t>.</w:t>
      </w:r>
      <w:r>
        <w:t xml:space="preserve"> The LCS session identity value is </w:t>
      </w:r>
      <w:bookmarkStart w:id="188" w:name="_Hlk158214471"/>
      <w:r>
        <w:t>set to the correlation identifier or the routing identifier</w:t>
      </w:r>
      <w:bookmarkEnd w:id="188"/>
      <w:r>
        <w:rPr>
          <w:rFonts w:hint="eastAsia"/>
          <w:lang w:eastAsia="zh-CN"/>
        </w:rPr>
        <w:t xml:space="preserve"> </w:t>
      </w:r>
      <w:r w:rsidRPr="00F00F2C">
        <w:t>for Location supplementary services messages and LPP messages</w:t>
      </w:r>
      <w:r>
        <w:rPr>
          <w:lang w:eastAsia="zh-CN"/>
        </w:rPr>
        <w:t>.</w:t>
      </w:r>
    </w:p>
    <w:p w14:paraId="39BEB314" w14:textId="34E699B8" w:rsidR="00B419B2" w:rsidRPr="007F2770" w:rsidRDefault="00B419B2" w:rsidP="00B419B2">
      <w:pPr>
        <w:rPr>
          <w:rFonts w:eastAsia="Malgun Gothic"/>
          <w:lang w:val="en-US"/>
        </w:rPr>
      </w:pPr>
      <w:r w:rsidRPr="007F2770">
        <w:rPr>
          <w:rFonts w:eastAsia="Malgun Gothic"/>
          <w:lang w:val="en-US"/>
        </w:rPr>
        <w:t xml:space="preserve">The </w:t>
      </w:r>
      <w:ins w:id="189" w:author="vivo user 1" w:date="2024-04-23T16:17:00Z">
        <w:r>
          <w:rPr>
            <w:lang w:eastAsia="zh-CN"/>
          </w:rPr>
          <w:t>LCS session identity</w:t>
        </w:r>
        <w:r w:rsidDel="00B419B2">
          <w:t xml:space="preserve"> </w:t>
        </w:r>
      </w:ins>
      <w:del w:id="190" w:author="vivo user 1" w:date="2024-04-23T16:17:00Z">
        <w:r w:rsidDel="00B419B2">
          <w:delText>LCS-UP payload</w:delText>
        </w:r>
        <w:r w:rsidRPr="007F2770" w:rsidDel="00B419B2">
          <w:rPr>
            <w:rFonts w:eastAsia="Malgun Gothic"/>
            <w:lang w:val="en-US"/>
          </w:rPr>
          <w:delText xml:space="preserve"> type </w:delText>
        </w:r>
      </w:del>
      <w:r w:rsidRPr="007F2770">
        <w:rPr>
          <w:rFonts w:eastAsia="Malgun Gothic"/>
          <w:lang w:val="en-US"/>
        </w:rPr>
        <w:t>information element is coded as shown in figure </w:t>
      </w:r>
      <w:r w:rsidRPr="00DE541F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>1</w:t>
      </w:r>
      <w:r w:rsidRPr="007F2770">
        <w:rPr>
          <w:rFonts w:eastAsia="Malgun Gothic"/>
          <w:lang w:val="en-US"/>
        </w:rPr>
        <w:t>.</w:t>
      </w:r>
      <w:r w:rsidRPr="0069093C">
        <w:rPr>
          <w:rFonts w:hint="eastAsia"/>
          <w:lang w:val="en-US" w:eastAsia="zh-CN"/>
        </w:rPr>
        <w:t>2</w:t>
      </w:r>
      <w:r w:rsidRPr="007F2770">
        <w:rPr>
          <w:rFonts w:eastAsia="Malgun Gothic"/>
          <w:lang w:val="en-US"/>
        </w:rPr>
        <w:t>.</w:t>
      </w:r>
      <w:r>
        <w:rPr>
          <w:rFonts w:hint="eastAsia"/>
          <w:lang w:val="en-US" w:eastAsia="zh-CN"/>
        </w:rPr>
        <w:t>3</w:t>
      </w:r>
      <w:r w:rsidRPr="0069093C">
        <w:rPr>
          <w:rFonts w:hint="eastAsia"/>
          <w:lang w:val="en-US" w:eastAsia="zh-CN"/>
        </w:rPr>
        <w:t>.1</w:t>
      </w:r>
      <w:r w:rsidRPr="007F2770">
        <w:rPr>
          <w:rFonts w:eastAsia="Malgun Gothic"/>
          <w:lang w:val="en-US"/>
        </w:rPr>
        <w:t xml:space="preserve"> and table </w:t>
      </w:r>
      <w:r w:rsidRPr="00DE541F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>1</w:t>
      </w:r>
      <w:r w:rsidRPr="007F2770">
        <w:rPr>
          <w:rFonts w:eastAsia="Malgun Gothic"/>
          <w:lang w:val="en-US"/>
        </w:rPr>
        <w:t>.</w:t>
      </w:r>
      <w:r w:rsidRPr="00855BFE">
        <w:rPr>
          <w:rFonts w:hint="eastAsia"/>
          <w:lang w:val="en-US" w:eastAsia="zh-CN"/>
        </w:rPr>
        <w:t>2</w:t>
      </w:r>
      <w:r w:rsidRPr="007F2770">
        <w:rPr>
          <w:rFonts w:eastAsia="Malgun Gothic"/>
          <w:lang w:val="en-US"/>
        </w:rPr>
        <w:t>.</w:t>
      </w:r>
      <w:r>
        <w:rPr>
          <w:rFonts w:hint="eastAsia"/>
          <w:lang w:val="en-US" w:eastAsia="zh-CN"/>
        </w:rPr>
        <w:t>3</w:t>
      </w:r>
      <w:r w:rsidRPr="00855BFE">
        <w:rPr>
          <w:rFonts w:hint="eastAsia"/>
          <w:lang w:val="en-US" w:eastAsia="zh-CN"/>
        </w:rPr>
        <w:t>.1</w:t>
      </w:r>
    </w:p>
    <w:p w14:paraId="63E8DAA2" w14:textId="491CCC7F" w:rsidR="00B419B2" w:rsidRPr="00B419B2" w:rsidRDefault="00B419B2" w:rsidP="00B419B2">
      <w:pPr>
        <w:rPr>
          <w:lang w:eastAsia="zh-CN"/>
        </w:rPr>
      </w:pPr>
      <w:r w:rsidRPr="007F2770">
        <w:rPr>
          <w:rFonts w:eastAsia="Malgun Gothic"/>
          <w:lang w:val="en-US"/>
        </w:rPr>
        <w:t xml:space="preserve">The </w:t>
      </w:r>
      <w:ins w:id="191" w:author="vivo user 1" w:date="2024-04-23T16:17:00Z">
        <w:r>
          <w:rPr>
            <w:lang w:eastAsia="zh-CN"/>
          </w:rPr>
          <w:t>LCS session identity</w:t>
        </w:r>
      </w:ins>
      <w:del w:id="192" w:author="vivo user 1" w:date="2024-04-23T16:17:00Z">
        <w:r w:rsidDel="00B419B2">
          <w:delText>LCS-UP payload</w:delText>
        </w:r>
        <w:r w:rsidRPr="007F2770" w:rsidDel="00B419B2">
          <w:rPr>
            <w:rFonts w:eastAsia="Malgun Gothic"/>
            <w:lang w:val="en-US"/>
          </w:rPr>
          <w:delText xml:space="preserve"> type</w:delText>
        </w:r>
      </w:del>
      <w:r w:rsidRPr="007F2770">
        <w:rPr>
          <w:rFonts w:eastAsia="Malgun Gothic"/>
          <w:lang w:val="en-US"/>
        </w:rPr>
        <w:t xml:space="preserve"> information element is a type </w:t>
      </w:r>
      <w:r>
        <w:rPr>
          <w:rFonts w:eastAsia="Malgun Gothic"/>
          <w:lang w:val="en-US"/>
        </w:rPr>
        <w:t>4</w:t>
      </w:r>
      <w:r w:rsidRPr="007F2770">
        <w:rPr>
          <w:rFonts w:eastAsia="Malgun Gothic"/>
          <w:lang w:val="en-US"/>
        </w:rPr>
        <w:t xml:space="preserve"> information element</w:t>
      </w:r>
      <w:r>
        <w:rPr>
          <w:rFonts w:eastAsia="Malgun Gothic"/>
          <w:lang w:val="en-US"/>
        </w:rPr>
        <w:t xml:space="preserve"> </w:t>
      </w:r>
      <w:r w:rsidRPr="00DF50ED">
        <w:rPr>
          <w:rFonts w:eastAsia="Malgun Gothic"/>
          <w:lang w:val="en-US"/>
        </w:rPr>
        <w:t>with a minimum length of 3 octets</w:t>
      </w:r>
      <w:ins w:id="193" w:author="vivo user 1" w:date="2024-04-23T16:15:00Z">
        <w:r w:rsidRPr="00B419B2">
          <w:rPr>
            <w:lang w:val="en-US"/>
          </w:rPr>
          <w:t xml:space="preserve"> </w:t>
        </w:r>
        <w:r>
          <w:rPr>
            <w:lang w:val="en-US"/>
          </w:rPr>
          <w:t xml:space="preserve">and </w:t>
        </w:r>
        <w:r>
          <w:rPr>
            <w:rFonts w:hint="eastAsia"/>
            <w:lang w:val="en-US" w:eastAsia="zh-CN"/>
          </w:rPr>
          <w:t xml:space="preserve">a </w:t>
        </w:r>
        <w:r>
          <w:rPr>
            <w:lang w:val="en-US"/>
          </w:rPr>
          <w:t>maximum length of 25</w:t>
        </w:r>
        <w:r>
          <w:rPr>
            <w:rFonts w:hint="eastAsia"/>
            <w:lang w:val="en-US" w:eastAsia="zh-CN"/>
          </w:rPr>
          <w:t>7</w:t>
        </w:r>
        <w:r w:rsidRPr="007F2770">
          <w:rPr>
            <w:lang w:val="en-US"/>
          </w:rPr>
          <w:t xml:space="preserve"> octets</w:t>
        </w:r>
      </w:ins>
      <w:r w:rsidRPr="007F2770">
        <w:rPr>
          <w:rFonts w:eastAsia="Malgun Gothic"/>
          <w:lang w:val="en-US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B419B2" w14:paraId="0E59359F" w14:textId="77777777" w:rsidTr="0038352D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866EB" w14:textId="77777777" w:rsidR="00B419B2" w:rsidRDefault="00B419B2" w:rsidP="0038352D">
            <w:pPr>
              <w:pStyle w:val="TAC"/>
              <w:rPr>
                <w:lang w:val="en-US" w:eastAsia="zh-CN"/>
              </w:rPr>
            </w:pPr>
            <w:r>
              <w:lastRenderedPageBreak/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313F0D" w14:textId="77777777" w:rsidR="00B419B2" w:rsidRDefault="00B419B2" w:rsidP="0038352D">
            <w:pPr>
              <w:pStyle w:val="TAC"/>
            </w:pPr>
            <w: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CD553" w14:textId="77777777" w:rsidR="00B419B2" w:rsidRDefault="00B419B2" w:rsidP="0038352D">
            <w:pPr>
              <w:pStyle w:val="TAC"/>
            </w:pPr>
            <w: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A0B7E2" w14:textId="77777777" w:rsidR="00B419B2" w:rsidRDefault="00B419B2" w:rsidP="0038352D">
            <w:pPr>
              <w:pStyle w:val="TAC"/>
            </w:pPr>
            <w: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BB0DB3" w14:textId="77777777" w:rsidR="00B419B2" w:rsidRDefault="00B419B2" w:rsidP="0038352D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09797F" w14:textId="77777777" w:rsidR="00B419B2" w:rsidRDefault="00B419B2" w:rsidP="0038352D">
            <w:pPr>
              <w:pStyle w:val="TAC"/>
            </w:pPr>
            <w: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86E56F" w14:textId="77777777" w:rsidR="00B419B2" w:rsidRDefault="00B419B2" w:rsidP="0038352D">
            <w:pPr>
              <w:pStyle w:val="TAC"/>
            </w:pPr>
            <w: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1CCD89" w14:textId="77777777" w:rsidR="00B419B2" w:rsidRDefault="00B419B2" w:rsidP="0038352D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305BE11" w14:textId="77777777" w:rsidR="00B419B2" w:rsidRDefault="00B419B2" w:rsidP="0038352D">
            <w:pPr>
              <w:pStyle w:val="TAL"/>
            </w:pPr>
          </w:p>
        </w:tc>
      </w:tr>
      <w:tr w:rsidR="00B419B2" w14:paraId="0EBCC848" w14:textId="77777777" w:rsidTr="0038352D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ADC04" w14:textId="77777777" w:rsidR="00B419B2" w:rsidRDefault="00B419B2" w:rsidP="0038352D">
            <w:pPr>
              <w:pStyle w:val="TAC"/>
            </w:pPr>
            <w:r>
              <w:t>LCS session identity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74DB5" w14:textId="77777777" w:rsidR="00B419B2" w:rsidRDefault="00B419B2" w:rsidP="0038352D">
            <w:pPr>
              <w:pStyle w:val="TAL"/>
            </w:pPr>
            <w:r>
              <w:t>octet 1</w:t>
            </w:r>
          </w:p>
        </w:tc>
      </w:tr>
      <w:tr w:rsidR="00B419B2" w14:paraId="2A12CA1D" w14:textId="77777777" w:rsidTr="0038352D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C23ED" w14:textId="77777777" w:rsidR="00B419B2" w:rsidRDefault="00B419B2" w:rsidP="0038352D">
            <w:pPr>
              <w:pStyle w:val="TAC"/>
            </w:pPr>
            <w:r>
              <w:t>LCS session identity length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DB2478" w14:textId="77777777" w:rsidR="00B419B2" w:rsidRDefault="00B419B2" w:rsidP="0038352D">
            <w:pPr>
              <w:pStyle w:val="TAL"/>
            </w:pPr>
            <w:r>
              <w:t>octet 2</w:t>
            </w:r>
          </w:p>
        </w:tc>
      </w:tr>
      <w:tr w:rsidR="00B419B2" w14:paraId="26CC8E03" w14:textId="77777777" w:rsidTr="0038352D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08F0E" w14:textId="77777777" w:rsidR="00B419B2" w:rsidRDefault="00B419B2" w:rsidP="0038352D">
            <w:pPr>
              <w:pStyle w:val="TAC"/>
            </w:pPr>
            <w:r>
              <w:t>LCS session identity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DCE1BB" w14:textId="77777777" w:rsidR="00B419B2" w:rsidRDefault="00B419B2" w:rsidP="0038352D">
            <w:pPr>
              <w:pStyle w:val="TAL"/>
            </w:pPr>
            <w:r>
              <w:t>octets 3-n</w:t>
            </w:r>
          </w:p>
        </w:tc>
      </w:tr>
    </w:tbl>
    <w:p w14:paraId="1070E315" w14:textId="77777777" w:rsidR="00B419B2" w:rsidRPr="007F2770" w:rsidRDefault="00B419B2" w:rsidP="00B419B2">
      <w:pPr>
        <w:pStyle w:val="TF"/>
        <w:rPr>
          <w:rFonts w:eastAsia="Malgun Gothic"/>
        </w:rPr>
      </w:pPr>
      <w:r>
        <w:rPr>
          <w:rFonts w:eastAsia="Malgun Gothic"/>
        </w:rPr>
        <w:t>Figure </w:t>
      </w:r>
      <w:r w:rsidRPr="00DE541F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1</w:t>
      </w:r>
      <w:r>
        <w:rPr>
          <w:rFonts w:eastAsia="Malgun Gothic"/>
        </w:rPr>
        <w:t>.</w:t>
      </w:r>
      <w:r w:rsidRPr="002E60F3">
        <w:rPr>
          <w:rFonts w:hint="eastAsia"/>
          <w:lang w:eastAsia="zh-CN"/>
        </w:rPr>
        <w:t>2</w:t>
      </w:r>
      <w:r w:rsidRPr="007F2770">
        <w:rPr>
          <w:rFonts w:eastAsia="Malgun Gothic"/>
        </w:rPr>
        <w:t>.</w:t>
      </w:r>
      <w:r>
        <w:rPr>
          <w:rFonts w:hint="eastAsia"/>
          <w:lang w:eastAsia="zh-CN"/>
        </w:rPr>
        <w:t>3</w:t>
      </w:r>
      <w:r w:rsidRPr="007F2770">
        <w:rPr>
          <w:rFonts w:eastAsia="Malgun Gothic"/>
        </w:rPr>
        <w:t xml:space="preserve">.1: </w:t>
      </w:r>
      <w:r w:rsidRPr="000B17D6">
        <w:t>LCS session identity</w:t>
      </w:r>
      <w:r w:rsidRPr="007F2770">
        <w:rPr>
          <w:rFonts w:eastAsia="Malgun Gothic"/>
        </w:rPr>
        <w:t xml:space="preserve"> information element</w:t>
      </w:r>
    </w:p>
    <w:p w14:paraId="55C455E0" w14:textId="77777777" w:rsidR="00B419B2" w:rsidRPr="00E40C7F" w:rsidRDefault="00B419B2" w:rsidP="00B419B2">
      <w:pPr>
        <w:pStyle w:val="TF"/>
        <w:rPr>
          <w:rFonts w:eastAsia="Malgun Gothic"/>
        </w:rPr>
      </w:pPr>
      <w:r w:rsidRPr="00E40C7F">
        <w:rPr>
          <w:rFonts w:eastAsia="Malgun Gothic"/>
        </w:rPr>
        <w:t>Table </w:t>
      </w:r>
      <w:r w:rsidRPr="00E40C7F">
        <w:rPr>
          <w:rFonts w:eastAsia="Malgun Gothic" w:hint="eastAsia"/>
        </w:rPr>
        <w:t>11.2.</w:t>
      </w:r>
      <w:r w:rsidRPr="00ED703E">
        <w:rPr>
          <w:rFonts w:hint="eastAsia"/>
          <w:lang w:eastAsia="zh-CN"/>
        </w:rPr>
        <w:t>3</w:t>
      </w:r>
      <w:r w:rsidRPr="00E40C7F">
        <w:rPr>
          <w:rFonts w:eastAsia="Malgun Gothic" w:hint="eastAsia"/>
        </w:rPr>
        <w:t>.</w:t>
      </w:r>
      <w:r w:rsidRPr="00E40C7F">
        <w:rPr>
          <w:rFonts w:eastAsia="Malgun Gothic"/>
        </w:rPr>
        <w:t>1: LCS session identity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B419B2" w14:paraId="126E3AA8" w14:textId="77777777" w:rsidTr="0038352D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81F4385" w14:textId="77777777" w:rsidR="00B419B2" w:rsidRDefault="00B419B2" w:rsidP="0038352D">
            <w:pPr>
              <w:pStyle w:val="TAL"/>
              <w:rPr>
                <w:lang w:val="en-US" w:eastAsia="zh-CN"/>
              </w:rPr>
            </w:pPr>
            <w:r>
              <w:t>LCS session identity value (octet 3 to octet n)</w:t>
            </w:r>
          </w:p>
        </w:tc>
      </w:tr>
      <w:tr w:rsidR="00B419B2" w14:paraId="39155927" w14:textId="77777777" w:rsidTr="0038352D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9CD03BE" w14:textId="77777777" w:rsidR="00B419B2" w:rsidRDefault="00B419B2" w:rsidP="0038352D">
            <w:pPr>
              <w:pStyle w:val="TAL"/>
            </w:pPr>
          </w:p>
        </w:tc>
      </w:tr>
      <w:tr w:rsidR="00B419B2" w14:paraId="345996C7" w14:textId="77777777" w:rsidTr="0038352D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0A11CD" w14:textId="77777777" w:rsidR="00B419B2" w:rsidRDefault="00B419B2" w:rsidP="0038352D">
            <w:pPr>
              <w:pStyle w:val="TAL"/>
            </w:pPr>
            <w:r>
              <w:t>The LCS session identity value is set to the correlation identifier or routing identifier</w:t>
            </w:r>
            <w:r>
              <w:rPr>
                <w:rFonts w:hint="eastAsia"/>
                <w:lang w:eastAsia="zh-CN"/>
              </w:rPr>
              <w:t xml:space="preserve"> </w:t>
            </w:r>
            <w:r w:rsidRPr="00F00F2C">
              <w:t>for Location supplementary services messages and LPP messages</w:t>
            </w:r>
            <w:r>
              <w:t>. The coding of the LCS session identity value is dependent on the LCS application.</w:t>
            </w:r>
          </w:p>
        </w:tc>
      </w:tr>
    </w:tbl>
    <w:p w14:paraId="261A55EB" w14:textId="77777777" w:rsidR="0062586B" w:rsidRPr="00F91A09" w:rsidRDefault="0062586B" w:rsidP="0062586B">
      <w:pPr>
        <w:rPr>
          <w:lang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p w14:paraId="7BBCE337" w14:textId="57057D95" w:rsidR="007506B3" w:rsidRPr="0021407E" w:rsidRDefault="007506B3" w:rsidP="002140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506B3" w:rsidRPr="0021407E" w:rsidSect="001D6F6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9D2BB5" w14:textId="77777777" w:rsidR="00A02614" w:rsidRDefault="00A02614">
      <w:r>
        <w:separator/>
      </w:r>
    </w:p>
  </w:endnote>
  <w:endnote w:type="continuationSeparator" w:id="0">
    <w:p w14:paraId="77DAF64E" w14:textId="77777777" w:rsidR="00A02614" w:rsidRDefault="00A02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D52FAF" w14:textId="77777777" w:rsidR="00A02614" w:rsidRDefault="00A02614">
      <w:r>
        <w:separator/>
      </w:r>
    </w:p>
  </w:footnote>
  <w:footnote w:type="continuationSeparator" w:id="0">
    <w:p w14:paraId="1E51677D" w14:textId="77777777" w:rsidR="00A02614" w:rsidRDefault="00A026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03662D" w:rsidRDefault="000366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03662D" w:rsidRDefault="0003662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03662D" w:rsidRDefault="000366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03662D" w:rsidRDefault="000366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EF40110"/>
    <w:multiLevelType w:val="hybridMultilevel"/>
    <w:tmpl w:val="632056A0"/>
    <w:lvl w:ilvl="0" w:tplc="C8C01A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946162834">
    <w:abstractNumId w:val="3"/>
  </w:num>
  <w:num w:numId="2" w16cid:durableId="1111047949">
    <w:abstractNumId w:val="2"/>
  </w:num>
  <w:num w:numId="3" w16cid:durableId="1480995325">
    <w:abstractNumId w:val="1"/>
  </w:num>
  <w:num w:numId="4" w16cid:durableId="396369296">
    <w:abstractNumId w:val="0"/>
  </w:num>
  <w:num w:numId="5" w16cid:durableId="1736590230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 user 1">
    <w15:presenceInfo w15:providerId="None" w15:userId="vivo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3MzGwNDYxMDM3MjJS0lEKTi0uzszPAymwMK0FACM8j1EtAAAA"/>
  </w:docVars>
  <w:rsids>
    <w:rsidRoot w:val="00022E4A"/>
    <w:rsid w:val="0000249B"/>
    <w:rsid w:val="00017517"/>
    <w:rsid w:val="00022E4A"/>
    <w:rsid w:val="00027358"/>
    <w:rsid w:val="0003662D"/>
    <w:rsid w:val="00036D9E"/>
    <w:rsid w:val="00067EDC"/>
    <w:rsid w:val="000748C3"/>
    <w:rsid w:val="000827C0"/>
    <w:rsid w:val="000A26D6"/>
    <w:rsid w:val="000A6394"/>
    <w:rsid w:val="000B47CB"/>
    <w:rsid w:val="000B5BE3"/>
    <w:rsid w:val="000B7FED"/>
    <w:rsid w:val="000C038A"/>
    <w:rsid w:val="000C6598"/>
    <w:rsid w:val="000D26FF"/>
    <w:rsid w:val="000D44B3"/>
    <w:rsid w:val="000E0198"/>
    <w:rsid w:val="000E249E"/>
    <w:rsid w:val="000F1FF0"/>
    <w:rsid w:val="00103CB1"/>
    <w:rsid w:val="001233E4"/>
    <w:rsid w:val="001403A3"/>
    <w:rsid w:val="00141B19"/>
    <w:rsid w:val="00145D43"/>
    <w:rsid w:val="00146D85"/>
    <w:rsid w:val="00147897"/>
    <w:rsid w:val="00156BB3"/>
    <w:rsid w:val="0016389A"/>
    <w:rsid w:val="001768B9"/>
    <w:rsid w:val="001801AA"/>
    <w:rsid w:val="00180325"/>
    <w:rsid w:val="00192C46"/>
    <w:rsid w:val="001A08B3"/>
    <w:rsid w:val="001A7991"/>
    <w:rsid w:val="001A7B60"/>
    <w:rsid w:val="001B52F0"/>
    <w:rsid w:val="001B6184"/>
    <w:rsid w:val="001B7914"/>
    <w:rsid w:val="001B7A65"/>
    <w:rsid w:val="001C31F7"/>
    <w:rsid w:val="001D6F6B"/>
    <w:rsid w:val="001E219C"/>
    <w:rsid w:val="001E41F3"/>
    <w:rsid w:val="002025E4"/>
    <w:rsid w:val="002123C6"/>
    <w:rsid w:val="00212A25"/>
    <w:rsid w:val="0021407E"/>
    <w:rsid w:val="0024603C"/>
    <w:rsid w:val="002519D0"/>
    <w:rsid w:val="0025437C"/>
    <w:rsid w:val="0026004D"/>
    <w:rsid w:val="00261F81"/>
    <w:rsid w:val="002628A0"/>
    <w:rsid w:val="00263AEC"/>
    <w:rsid w:val="002640DD"/>
    <w:rsid w:val="00275D12"/>
    <w:rsid w:val="00284FEB"/>
    <w:rsid w:val="00285546"/>
    <w:rsid w:val="002860C4"/>
    <w:rsid w:val="00286CED"/>
    <w:rsid w:val="002B2530"/>
    <w:rsid w:val="002B27D4"/>
    <w:rsid w:val="002B4876"/>
    <w:rsid w:val="002B5437"/>
    <w:rsid w:val="002B5741"/>
    <w:rsid w:val="002C4598"/>
    <w:rsid w:val="002C7B6F"/>
    <w:rsid w:val="002E108B"/>
    <w:rsid w:val="002E472E"/>
    <w:rsid w:val="002E5B65"/>
    <w:rsid w:val="002E61F0"/>
    <w:rsid w:val="002F4302"/>
    <w:rsid w:val="002F6C56"/>
    <w:rsid w:val="00304215"/>
    <w:rsid w:val="00305409"/>
    <w:rsid w:val="003157CB"/>
    <w:rsid w:val="00345EB7"/>
    <w:rsid w:val="003570EC"/>
    <w:rsid w:val="003609EF"/>
    <w:rsid w:val="0036231A"/>
    <w:rsid w:val="00374DD4"/>
    <w:rsid w:val="00384182"/>
    <w:rsid w:val="00394338"/>
    <w:rsid w:val="003B6F0B"/>
    <w:rsid w:val="003B70D7"/>
    <w:rsid w:val="003C0280"/>
    <w:rsid w:val="003C4AA7"/>
    <w:rsid w:val="003D6D0D"/>
    <w:rsid w:val="003E0697"/>
    <w:rsid w:val="003E1A36"/>
    <w:rsid w:val="003F2872"/>
    <w:rsid w:val="003F46F8"/>
    <w:rsid w:val="004055BD"/>
    <w:rsid w:val="00405A30"/>
    <w:rsid w:val="00406EB8"/>
    <w:rsid w:val="00410371"/>
    <w:rsid w:val="00411D5F"/>
    <w:rsid w:val="00411E1E"/>
    <w:rsid w:val="00413C58"/>
    <w:rsid w:val="00420F6F"/>
    <w:rsid w:val="00422B8A"/>
    <w:rsid w:val="004242F1"/>
    <w:rsid w:val="004409EB"/>
    <w:rsid w:val="004508EF"/>
    <w:rsid w:val="00451B80"/>
    <w:rsid w:val="004520B3"/>
    <w:rsid w:val="004524B9"/>
    <w:rsid w:val="0045578E"/>
    <w:rsid w:val="00466FBF"/>
    <w:rsid w:val="00473FCC"/>
    <w:rsid w:val="004853BB"/>
    <w:rsid w:val="004A0E8D"/>
    <w:rsid w:val="004B75B7"/>
    <w:rsid w:val="004C4940"/>
    <w:rsid w:val="004C6775"/>
    <w:rsid w:val="004C6C28"/>
    <w:rsid w:val="00501998"/>
    <w:rsid w:val="005141D9"/>
    <w:rsid w:val="0051580D"/>
    <w:rsid w:val="00520CA3"/>
    <w:rsid w:val="00521883"/>
    <w:rsid w:val="00522CC7"/>
    <w:rsid w:val="005256B1"/>
    <w:rsid w:val="005361A7"/>
    <w:rsid w:val="00537D67"/>
    <w:rsid w:val="00543127"/>
    <w:rsid w:val="0054487B"/>
    <w:rsid w:val="0054633E"/>
    <w:rsid w:val="00547111"/>
    <w:rsid w:val="00563304"/>
    <w:rsid w:val="00583A51"/>
    <w:rsid w:val="00590DE2"/>
    <w:rsid w:val="00592D74"/>
    <w:rsid w:val="00597B9A"/>
    <w:rsid w:val="005D3CF3"/>
    <w:rsid w:val="005D4B49"/>
    <w:rsid w:val="005E2C44"/>
    <w:rsid w:val="005F4610"/>
    <w:rsid w:val="00600E64"/>
    <w:rsid w:val="00605CF9"/>
    <w:rsid w:val="006069B5"/>
    <w:rsid w:val="0061156C"/>
    <w:rsid w:val="00612165"/>
    <w:rsid w:val="00621188"/>
    <w:rsid w:val="006257ED"/>
    <w:rsid w:val="0062586B"/>
    <w:rsid w:val="00635210"/>
    <w:rsid w:val="00645255"/>
    <w:rsid w:val="0064705A"/>
    <w:rsid w:val="0065210E"/>
    <w:rsid w:val="00653DE4"/>
    <w:rsid w:val="00657B2B"/>
    <w:rsid w:val="006605A7"/>
    <w:rsid w:val="00661531"/>
    <w:rsid w:val="00661837"/>
    <w:rsid w:val="0066573A"/>
    <w:rsid w:val="00665C47"/>
    <w:rsid w:val="00666601"/>
    <w:rsid w:val="00672F5B"/>
    <w:rsid w:val="00673E7D"/>
    <w:rsid w:val="0067736F"/>
    <w:rsid w:val="006811BA"/>
    <w:rsid w:val="00684AAB"/>
    <w:rsid w:val="00695808"/>
    <w:rsid w:val="00696381"/>
    <w:rsid w:val="006A2FC5"/>
    <w:rsid w:val="006B38E6"/>
    <w:rsid w:val="006B423F"/>
    <w:rsid w:val="006B46FB"/>
    <w:rsid w:val="006C28BB"/>
    <w:rsid w:val="006C37A4"/>
    <w:rsid w:val="006C4DCE"/>
    <w:rsid w:val="006C78C5"/>
    <w:rsid w:val="006D19DB"/>
    <w:rsid w:val="006D4738"/>
    <w:rsid w:val="006E21FB"/>
    <w:rsid w:val="006E471A"/>
    <w:rsid w:val="006E4BED"/>
    <w:rsid w:val="006E53AF"/>
    <w:rsid w:val="006F3EA8"/>
    <w:rsid w:val="006F5D5C"/>
    <w:rsid w:val="006F7EDC"/>
    <w:rsid w:val="00701927"/>
    <w:rsid w:val="0071114C"/>
    <w:rsid w:val="00724383"/>
    <w:rsid w:val="00726D25"/>
    <w:rsid w:val="00743BF7"/>
    <w:rsid w:val="007506B3"/>
    <w:rsid w:val="0075287C"/>
    <w:rsid w:val="00761C5E"/>
    <w:rsid w:val="00772290"/>
    <w:rsid w:val="00783CDD"/>
    <w:rsid w:val="00792342"/>
    <w:rsid w:val="00792C04"/>
    <w:rsid w:val="007977A8"/>
    <w:rsid w:val="007B3466"/>
    <w:rsid w:val="007B512A"/>
    <w:rsid w:val="007C2097"/>
    <w:rsid w:val="007D479B"/>
    <w:rsid w:val="007D6A07"/>
    <w:rsid w:val="007E1491"/>
    <w:rsid w:val="007F3592"/>
    <w:rsid w:val="007F7259"/>
    <w:rsid w:val="008040A8"/>
    <w:rsid w:val="00822861"/>
    <w:rsid w:val="00824952"/>
    <w:rsid w:val="00826987"/>
    <w:rsid w:val="008279FA"/>
    <w:rsid w:val="0083680A"/>
    <w:rsid w:val="008447D1"/>
    <w:rsid w:val="0085461F"/>
    <w:rsid w:val="008626E7"/>
    <w:rsid w:val="00870EE7"/>
    <w:rsid w:val="008863B9"/>
    <w:rsid w:val="00887A9F"/>
    <w:rsid w:val="00887B76"/>
    <w:rsid w:val="008A08B7"/>
    <w:rsid w:val="008A0999"/>
    <w:rsid w:val="008A1361"/>
    <w:rsid w:val="008A45A6"/>
    <w:rsid w:val="008B0EC4"/>
    <w:rsid w:val="008C34B4"/>
    <w:rsid w:val="008C74A9"/>
    <w:rsid w:val="008D3CCC"/>
    <w:rsid w:val="008E4927"/>
    <w:rsid w:val="008E6AE3"/>
    <w:rsid w:val="008E706B"/>
    <w:rsid w:val="008F3789"/>
    <w:rsid w:val="008F49BB"/>
    <w:rsid w:val="008F686C"/>
    <w:rsid w:val="00907AB3"/>
    <w:rsid w:val="00910264"/>
    <w:rsid w:val="009148DE"/>
    <w:rsid w:val="0091516E"/>
    <w:rsid w:val="00916F3E"/>
    <w:rsid w:val="009200B3"/>
    <w:rsid w:val="009216E3"/>
    <w:rsid w:val="00921B2A"/>
    <w:rsid w:val="00923BCA"/>
    <w:rsid w:val="00925C38"/>
    <w:rsid w:val="0093789A"/>
    <w:rsid w:val="00940782"/>
    <w:rsid w:val="00941E30"/>
    <w:rsid w:val="00945FAD"/>
    <w:rsid w:val="00964480"/>
    <w:rsid w:val="0096733A"/>
    <w:rsid w:val="00967F8C"/>
    <w:rsid w:val="009777D9"/>
    <w:rsid w:val="00991B88"/>
    <w:rsid w:val="009A3F66"/>
    <w:rsid w:val="009A5753"/>
    <w:rsid w:val="009A579D"/>
    <w:rsid w:val="009B255F"/>
    <w:rsid w:val="009C1610"/>
    <w:rsid w:val="009D55A6"/>
    <w:rsid w:val="009E3297"/>
    <w:rsid w:val="009F734F"/>
    <w:rsid w:val="00A006E8"/>
    <w:rsid w:val="00A02614"/>
    <w:rsid w:val="00A23CF8"/>
    <w:rsid w:val="00A246B6"/>
    <w:rsid w:val="00A25B90"/>
    <w:rsid w:val="00A47E70"/>
    <w:rsid w:val="00A50CF0"/>
    <w:rsid w:val="00A51CA7"/>
    <w:rsid w:val="00A600C2"/>
    <w:rsid w:val="00A6373A"/>
    <w:rsid w:val="00A7081B"/>
    <w:rsid w:val="00A7334F"/>
    <w:rsid w:val="00A7671C"/>
    <w:rsid w:val="00A800CC"/>
    <w:rsid w:val="00A826CE"/>
    <w:rsid w:val="00A83C2A"/>
    <w:rsid w:val="00AA2CBC"/>
    <w:rsid w:val="00AC5820"/>
    <w:rsid w:val="00AD1CD8"/>
    <w:rsid w:val="00B0346C"/>
    <w:rsid w:val="00B03E2A"/>
    <w:rsid w:val="00B05957"/>
    <w:rsid w:val="00B065E3"/>
    <w:rsid w:val="00B13EBE"/>
    <w:rsid w:val="00B220E2"/>
    <w:rsid w:val="00B258BB"/>
    <w:rsid w:val="00B27517"/>
    <w:rsid w:val="00B27E51"/>
    <w:rsid w:val="00B35D91"/>
    <w:rsid w:val="00B419B2"/>
    <w:rsid w:val="00B509F6"/>
    <w:rsid w:val="00B545AD"/>
    <w:rsid w:val="00B56F32"/>
    <w:rsid w:val="00B60775"/>
    <w:rsid w:val="00B67B97"/>
    <w:rsid w:val="00B70F58"/>
    <w:rsid w:val="00B968C8"/>
    <w:rsid w:val="00BA3EC5"/>
    <w:rsid w:val="00BA51D9"/>
    <w:rsid w:val="00BB3CBF"/>
    <w:rsid w:val="00BB5DFC"/>
    <w:rsid w:val="00BD279D"/>
    <w:rsid w:val="00BD6BB8"/>
    <w:rsid w:val="00BE13F0"/>
    <w:rsid w:val="00BF1821"/>
    <w:rsid w:val="00BF1CFB"/>
    <w:rsid w:val="00BF7C3A"/>
    <w:rsid w:val="00C13B53"/>
    <w:rsid w:val="00C23ABD"/>
    <w:rsid w:val="00C250D1"/>
    <w:rsid w:val="00C32DCF"/>
    <w:rsid w:val="00C346EF"/>
    <w:rsid w:val="00C60551"/>
    <w:rsid w:val="00C663EE"/>
    <w:rsid w:val="00C66BA2"/>
    <w:rsid w:val="00C714DC"/>
    <w:rsid w:val="00C77584"/>
    <w:rsid w:val="00C870F6"/>
    <w:rsid w:val="00C87D1A"/>
    <w:rsid w:val="00C92331"/>
    <w:rsid w:val="00C935DD"/>
    <w:rsid w:val="00C93921"/>
    <w:rsid w:val="00C94059"/>
    <w:rsid w:val="00C95985"/>
    <w:rsid w:val="00CA26A9"/>
    <w:rsid w:val="00CA6997"/>
    <w:rsid w:val="00CA7017"/>
    <w:rsid w:val="00CB0E1A"/>
    <w:rsid w:val="00CB5A8C"/>
    <w:rsid w:val="00CC09BF"/>
    <w:rsid w:val="00CC340D"/>
    <w:rsid w:val="00CC5026"/>
    <w:rsid w:val="00CC68D0"/>
    <w:rsid w:val="00CC7AA1"/>
    <w:rsid w:val="00CD037D"/>
    <w:rsid w:val="00CD1F73"/>
    <w:rsid w:val="00CD20D6"/>
    <w:rsid w:val="00CD5AE0"/>
    <w:rsid w:val="00D03F9A"/>
    <w:rsid w:val="00D06D51"/>
    <w:rsid w:val="00D24991"/>
    <w:rsid w:val="00D45F96"/>
    <w:rsid w:val="00D50255"/>
    <w:rsid w:val="00D53968"/>
    <w:rsid w:val="00D570FE"/>
    <w:rsid w:val="00D66520"/>
    <w:rsid w:val="00D715D6"/>
    <w:rsid w:val="00D74FCA"/>
    <w:rsid w:val="00D80124"/>
    <w:rsid w:val="00D83A86"/>
    <w:rsid w:val="00D84AE9"/>
    <w:rsid w:val="00D876AB"/>
    <w:rsid w:val="00D96194"/>
    <w:rsid w:val="00DA1702"/>
    <w:rsid w:val="00DA2482"/>
    <w:rsid w:val="00DA4933"/>
    <w:rsid w:val="00DB3CF0"/>
    <w:rsid w:val="00DC3AA5"/>
    <w:rsid w:val="00DD5E79"/>
    <w:rsid w:val="00DD6D42"/>
    <w:rsid w:val="00DE34CF"/>
    <w:rsid w:val="00DF3774"/>
    <w:rsid w:val="00E017D7"/>
    <w:rsid w:val="00E04AB4"/>
    <w:rsid w:val="00E057A8"/>
    <w:rsid w:val="00E06E9A"/>
    <w:rsid w:val="00E13F3D"/>
    <w:rsid w:val="00E31F5A"/>
    <w:rsid w:val="00E34898"/>
    <w:rsid w:val="00E35C94"/>
    <w:rsid w:val="00E42DE2"/>
    <w:rsid w:val="00E46D69"/>
    <w:rsid w:val="00E53C00"/>
    <w:rsid w:val="00E6240F"/>
    <w:rsid w:val="00E71157"/>
    <w:rsid w:val="00E73381"/>
    <w:rsid w:val="00E748F0"/>
    <w:rsid w:val="00E766F2"/>
    <w:rsid w:val="00E80CFA"/>
    <w:rsid w:val="00E82C1B"/>
    <w:rsid w:val="00E95778"/>
    <w:rsid w:val="00EA147E"/>
    <w:rsid w:val="00EA1B97"/>
    <w:rsid w:val="00EA5231"/>
    <w:rsid w:val="00EB09B7"/>
    <w:rsid w:val="00EB4762"/>
    <w:rsid w:val="00EB589F"/>
    <w:rsid w:val="00EB6734"/>
    <w:rsid w:val="00EC187F"/>
    <w:rsid w:val="00EC5543"/>
    <w:rsid w:val="00EC6F75"/>
    <w:rsid w:val="00EE7D7C"/>
    <w:rsid w:val="00EF2880"/>
    <w:rsid w:val="00EF5533"/>
    <w:rsid w:val="00F00CB7"/>
    <w:rsid w:val="00F22655"/>
    <w:rsid w:val="00F25D98"/>
    <w:rsid w:val="00F300FB"/>
    <w:rsid w:val="00F42832"/>
    <w:rsid w:val="00F441B0"/>
    <w:rsid w:val="00F532FB"/>
    <w:rsid w:val="00F61657"/>
    <w:rsid w:val="00F6294F"/>
    <w:rsid w:val="00F63900"/>
    <w:rsid w:val="00F67192"/>
    <w:rsid w:val="00F72E59"/>
    <w:rsid w:val="00F813BD"/>
    <w:rsid w:val="00FA22BE"/>
    <w:rsid w:val="00FA5FBE"/>
    <w:rsid w:val="00FB496E"/>
    <w:rsid w:val="00FB5781"/>
    <w:rsid w:val="00FB6386"/>
    <w:rsid w:val="00FC4331"/>
    <w:rsid w:val="00FC4BDB"/>
    <w:rsid w:val="00FD0120"/>
    <w:rsid w:val="00FD59DA"/>
    <w:rsid w:val="00FD5B15"/>
    <w:rsid w:val="00FF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D19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537D67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2nd level 字符,†berschrift 2 字符,õberschrift 2 字符,UNDERRUBRIK 1-2 字符"/>
    <w:link w:val="2"/>
    <w:rsid w:val="00537D6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537D6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sid w:val="00537D6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537D67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537D6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af8">
    <w:name w:val="Body Text"/>
    <w:basedOn w:val="a"/>
    <w:link w:val="af9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unhideWhenUsed/>
    <w:rsid w:val="00537D67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537D67"/>
  </w:style>
  <w:style w:type="character" w:customStyle="1" w:styleId="80">
    <w:name w:val="标题 8 字符"/>
    <w:basedOn w:val="a0"/>
    <w:link w:val="8"/>
    <w:rsid w:val="00537D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37D67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37D67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537D67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37D67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afc">
    <w:name w:val="index heading"/>
    <w:basedOn w:val="a"/>
    <w:next w:val="a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a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537D67"/>
    <w:pPr>
      <w:spacing w:before="120" w:after="120"/>
    </w:pPr>
    <w:rPr>
      <w:b/>
      <w:lang w:eastAsia="zh-CN"/>
    </w:rPr>
  </w:style>
  <w:style w:type="paragraph" w:styleId="afe">
    <w:name w:val="Plain Text"/>
    <w:basedOn w:val="a"/>
    <w:link w:val="aff"/>
    <w:rsid w:val="00537D67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537D6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rsid w:val="00537D6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537D67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537D67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rsid w:val="00537D67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unhideWhenUsed/>
    <w:rsid w:val="00537D67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rsid w:val="00537D67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rsid w:val="00537D67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rsid w:val="00537D67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537D67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rsid w:val="00537D67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rsid w:val="00537D67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537D67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537D67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537D67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420" w:hanging="42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537D67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rsid w:val="00537D67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rsid w:val="00537D67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537D67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rsid w:val="00537D67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406EB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06EB8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406EB8"/>
  </w:style>
  <w:style w:type="character" w:customStyle="1" w:styleId="msoins0">
    <w:name w:val="msoins"/>
    <w:basedOn w:val="a0"/>
    <w:rsid w:val="00405A30"/>
  </w:style>
  <w:style w:type="character" w:customStyle="1" w:styleId="TAHChar">
    <w:name w:val="TAH Char"/>
    <w:qFormat/>
    <w:rsid w:val="001B618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1B6184"/>
    <w:rPr>
      <w:rFonts w:eastAsia="Times New Roman"/>
    </w:rPr>
  </w:style>
  <w:style w:type="table" w:styleId="12">
    <w:name w:val="Grid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f9">
    <w:name w:val="Light Grid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1-1">
    <w:name w:val="Grid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">
    <w:name w:val="Light Grid Accent 1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13">
    <w:name w:val="Plain Table 1"/>
    <w:basedOn w:val="a1"/>
    <w:uiPriority w:val="41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1-2">
    <w:name w:val="Grid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fa">
    <w:name w:val="Colorful Grid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0">
    <w:name w:val="Colorful Grid Accent 1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">
    <w:name w:val="Colorful Grid Accent 2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affffb">
    <w:name w:val="Table Grid"/>
    <w:basedOn w:val="a1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20">
    <w:name w:val="Light Grid Accent 2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1-3">
    <w:name w:val="Grid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3">
    <w:name w:val="Light Grid Accent 3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">
    <w:name w:val="Light Grid Accent 4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1-4">
    <w:name w:val="Grid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-10">
    <w:name w:val="List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-20">
    <w:name w:val="List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-30">
    <w:name w:val="List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-40">
    <w:name w:val="List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-50">
    <w:name w:val="List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-60">
    <w:name w:val="List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2d">
    <w:name w:val="List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">
    <w:name w:val="List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-2">
    <w:name w:val="List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">
    <w:name w:val="List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">
    <w:name w:val="List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">
    <w:name w:val="Light Grid Accent 5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30">
    <w:name w:val="Colorful Grid Accent 3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0">
    <w:name w:val="Colorful Grid Accent 4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0">
    <w:name w:val="Colorful Grid Accent 5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">
    <w:name w:val="Colorful Grid Accent 6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ffffc">
    <w:name w:val="Colorful List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1">
    <w:name w:val="Colorful List Accent 1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1">
    <w:name w:val="Colorful List Accent 2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1">
    <w:name w:val="Colorful List Accent 3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e">
    <w:name w:val="Grid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0">
    <w:name w:val="Grid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5">
    <w:name w:val="Table 3D effect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1">
    <w:name w:val="Colorful List Accent 4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1">
    <w:name w:val="Colorful List Accent 5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SN1TABLEmiddle">
    <w:name w:val="ASN.1 TABLE middle"/>
    <w:rsid w:val="004520B3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en-GB" w:eastAsia="en-US"/>
    </w:rPr>
  </w:style>
  <w:style w:type="paragraph" w:customStyle="1" w:styleId="ASN1Source">
    <w:name w:val="ASN.1 Source"/>
    <w:rsid w:val="004520B3"/>
    <w:pPr>
      <w:widowControl w:val="0"/>
      <w:spacing w:line="180" w:lineRule="exact"/>
    </w:pPr>
    <w:rPr>
      <w:rFonts w:ascii="Courier New" w:eastAsia="Times New Roman" w:hAnsi="Courier New"/>
      <w:sz w:val="16"/>
      <w:lang w:val="en-GB" w:eastAsia="en-US"/>
    </w:rPr>
  </w:style>
  <w:style w:type="table" w:styleId="-60">
    <w:name w:val="Colorful List Accent 6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ASN1TABLEbegin">
    <w:name w:val="ASN.1 TABLE begin"/>
    <w:rsid w:val="004520B3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en-GB" w:eastAsia="en-US"/>
    </w:rPr>
  </w:style>
  <w:style w:type="table" w:styleId="affffd">
    <w:name w:val="Colorful Shading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2">
    <w:name w:val="Colorful Shading Accent 1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2">
    <w:name w:val="Colorful Shading Accent 2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2">
    <w:name w:val="Colorful Shading Accent 3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2">
    <w:name w:val="Colorful Shading Accent 4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2">
    <w:name w:val="Colorful Shading Accent 5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e">
    <w:name w:val="Dark List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2-20">
    <w:name w:val="Grid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0">
    <w:name w:val="Grid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0">
    <w:name w:val="Grid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2-5">
    <w:name w:val="Grid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">
    <w:name w:val="Grid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a">
    <w:name w:val="Grid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3-1">
    <w:name w:val="Grid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3-2">
    <w:name w:val="Grid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3-3">
    <w:name w:val="Grid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3-4">
    <w:name w:val="Grid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3-5">
    <w:name w:val="Grid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3-6">
    <w:name w:val="Grid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46">
    <w:name w:val="Grid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">
    <w:name w:val="Grid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">
    <w:name w:val="Grid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">
    <w:name w:val="Grid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">
    <w:name w:val="Grid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">
    <w:name w:val="Grid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">
    <w:name w:val="Grid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6">
    <w:name w:val="Grid Table 5 Dark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5-1">
    <w:name w:val="Grid Table 5 Dark Accent 1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5-2">
    <w:name w:val="Grid Table 5 Dark Accent 2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5-3">
    <w:name w:val="Grid Table 5 Dark Accent 3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5-4">
    <w:name w:val="Grid Table 5 Dark Accent 4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5-5">
    <w:name w:val="Grid Table 5 Dark Accent 5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5-6">
    <w:name w:val="Grid Table 5 Dark Accent 6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62">
    <w:name w:val="Grid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2">
    <w:name w:val="Grid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">
    <w:name w:val="Grid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">
    <w:name w:val="Grid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">
    <w:name w:val="Grid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">
    <w:name w:val="Grid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2">
    <w:name w:val="Grid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7-1">
    <w:name w:val="Grid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7-2">
    <w:name w:val="Grid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7-3">
    <w:name w:val="Grid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7-4">
    <w:name w:val="Grid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7-5">
    <w:name w:val="Grid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7-6">
    <w:name w:val="Grid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ff">
    <w:name w:val="Light List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0">
    <w:name w:val="Light Shading"/>
    <w:basedOn w:val="a1"/>
    <w:uiPriority w:val="60"/>
    <w:semiHidden/>
    <w:unhideWhenUsed/>
    <w:rsid w:val="004520B3"/>
    <w:rPr>
      <w:rFonts w:ascii="Times New Roman" w:eastAsia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1"/>
    <w:uiPriority w:val="60"/>
    <w:semiHidden/>
    <w:unhideWhenUsed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5">
    <w:name w:val="Light Shading Accent 2"/>
    <w:basedOn w:val="a1"/>
    <w:uiPriority w:val="60"/>
    <w:semiHidden/>
    <w:unhideWhenUsed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5">
    <w:name w:val="Light Shading Accent 3"/>
    <w:basedOn w:val="a1"/>
    <w:uiPriority w:val="60"/>
    <w:semiHidden/>
    <w:unhideWhenUsed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5">
    <w:name w:val="Light Shading Accent 4"/>
    <w:basedOn w:val="a1"/>
    <w:uiPriority w:val="60"/>
    <w:semiHidden/>
    <w:unhideWhenUsed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5">
    <w:name w:val="Light Shading Accent 5"/>
    <w:basedOn w:val="a1"/>
    <w:uiPriority w:val="60"/>
    <w:semiHidden/>
    <w:unhideWhenUsed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5">
    <w:name w:val="Light Shading Accent 6"/>
    <w:basedOn w:val="a1"/>
    <w:uiPriority w:val="60"/>
    <w:semiHidden/>
    <w:unhideWhenUsed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2-50">
    <w:name w:val="List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0">
    <w:name w:val="List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b">
    <w:name w:val="List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3-10">
    <w:name w:val="List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3-20">
    <w:name w:val="List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3-30">
    <w:name w:val="List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3-40">
    <w:name w:val="List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3-50">
    <w:name w:val="List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3-60">
    <w:name w:val="List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47">
    <w:name w:val="List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0">
    <w:name w:val="List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0">
    <w:name w:val="List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0">
    <w:name w:val="List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0">
    <w:name w:val="List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0">
    <w:name w:val="List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0">
    <w:name w:val="List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7">
    <w:name w:val="List Table 5 Dark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3">
    <w:name w:val="List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">
    <w:name w:val="List Table 6 Colorful Accent 1"/>
    <w:basedOn w:val="a1"/>
    <w:uiPriority w:val="51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6-20">
    <w:name w:val="List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0">
    <w:name w:val="List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0">
    <w:name w:val="List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0">
    <w:name w:val="List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0">
    <w:name w:val="List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3">
    <w:name w:val="List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0">
    <w:name w:val="Medium Grid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c">
    <w:name w:val="Medium Grid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1">
    <w:name w:val="Medium Grid 3 Accent 1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1">
    <w:name w:val="Medium Grid 3 Accent 2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1">
    <w:name w:val="Medium Grid 3 Accent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1">
    <w:name w:val="Medium Grid 3 Accent 4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1">
    <w:name w:val="Medium Grid 3 Accent 5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1">
    <w:name w:val="Medium Grid 3 Accent 6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7">
    <w:name w:val="Medium Lis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2">
    <w:name w:val="Medium List 1 Accen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2">
    <w:name w:val="Medium List 1 Accent 2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2">
    <w:name w:val="Medium List 1 Accent 3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2">
    <w:name w:val="Medium List 1 Accent 4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2">
    <w:name w:val="Medium List 1 Accent 5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2">
    <w:name w:val="Medium List 1 Accent 6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1">
    <w:name w:val="Medium Lis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2">
    <w:name w:val="Medium Shading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f3">
    <w:name w:val="Plain Table 2"/>
    <w:basedOn w:val="a1"/>
    <w:uiPriority w:val="42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d">
    <w:name w:val="Plain Table 3"/>
    <w:basedOn w:val="a1"/>
    <w:uiPriority w:val="43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8">
    <w:name w:val="Plain Table 4"/>
    <w:basedOn w:val="a1"/>
    <w:uiPriority w:val="44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8">
    <w:name w:val="Plain Table 5"/>
    <w:basedOn w:val="a1"/>
    <w:uiPriority w:val="45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e">
    <w:name w:val="Table 3D effect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lassic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lassic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lassic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umn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umn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f1">
    <w:name w:val="Table Contemporary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2">
    <w:name w:val="Table Elegant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Grid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Grid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a">
    <w:name w:val="Table Grid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4">
    <w:name w:val="Table Grid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3">
    <w:name w:val="Grid Table Light"/>
    <w:basedOn w:val="a1"/>
    <w:uiPriority w:val="40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d">
    <w:name w:val="Table List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List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List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c">
    <w:name w:val="Table List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b">
    <w:name w:val="Table List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5">
    <w:name w:val="Table List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5">
    <w:name w:val="Table List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4">
    <w:name w:val="Table Professional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Simp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4">
    <w:name w:val="Table Simple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Subt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5">
    <w:name w:val="Table Theme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Web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Web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C346E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ui-provider">
    <w:name w:val="ui-provider"/>
    <w:basedOn w:val="a0"/>
    <w:rsid w:val="00A25B90"/>
  </w:style>
  <w:style w:type="character" w:customStyle="1" w:styleId="TALCar">
    <w:name w:val="TAL Car"/>
    <w:qFormat/>
    <w:rsid w:val="005361A7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91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51CAB-4D53-4C49-BB7B-C9F16DE39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6</Pages>
  <Words>1557</Words>
  <Characters>8878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 user 1</cp:lastModifiedBy>
  <cp:revision>13</cp:revision>
  <cp:lastPrinted>1900-01-01T00:00:00Z</cp:lastPrinted>
  <dcterms:created xsi:type="dcterms:W3CDTF">2024-04-23T07:31:00Z</dcterms:created>
  <dcterms:modified xsi:type="dcterms:W3CDTF">2024-05-20T09:08:00Z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aa67f0f1db86876c1154bea11c5a696d519543df686fa82bca8072929f7d9487</vt:lpwstr>
  </property>
</Properties>
</file>